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3066A">
        <w:rPr>
          <w:b/>
          <w:i/>
          <w:noProof/>
          <w:sz w:val="28"/>
        </w:rPr>
        <w:t>0686</w:t>
      </w:r>
      <w:r w:rsidR="00626105" w:rsidRPr="00626105">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F079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9F0794">
              <w:rPr>
                <w:b/>
                <w:noProof/>
                <w:sz w:val="28"/>
              </w:rPr>
              <w:t>6</w:t>
            </w:r>
            <w:r w:rsidRPr="004A220A">
              <w:rPr>
                <w:b/>
                <w:noProof/>
                <w:sz w:val="28"/>
              </w:rPr>
              <w:t>.5</w:t>
            </w:r>
            <w:r w:rsidR="009F0794">
              <w:rPr>
                <w:b/>
                <w:noProof/>
                <w:sz w:val="28"/>
              </w:rPr>
              <w:t>23</w:t>
            </w:r>
            <w:r w:rsidRPr="004A220A">
              <w:rPr>
                <w:b/>
                <w:noProof/>
                <w:sz w:val="28"/>
              </w:rPr>
              <w:t>-</w:t>
            </w:r>
            <w:r w:rsidRPr="004A220A">
              <w:rPr>
                <w:b/>
                <w:noProof/>
                <w:sz w:val="28"/>
              </w:rPr>
              <w:fldChar w:fldCharType="end"/>
            </w:r>
            <w:r w:rsidR="009F0794">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066A" w:rsidP="009F0794">
            <w:pPr>
              <w:pStyle w:val="CRCoverPage"/>
              <w:spacing w:after="0"/>
              <w:jc w:val="center"/>
              <w:rPr>
                <w:noProof/>
              </w:rPr>
            </w:pPr>
            <w:r>
              <w:rPr>
                <w:b/>
                <w:noProof/>
                <w:sz w:val="28"/>
              </w:rPr>
              <w:t>1336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9F0794">
            <w:pPr>
              <w:pStyle w:val="CRCoverPage"/>
              <w:spacing w:after="0"/>
              <w:jc w:val="center"/>
              <w:rPr>
                <w:noProof/>
                <w:sz w:val="28"/>
              </w:rPr>
            </w:pPr>
            <w:r>
              <w:rPr>
                <w:b/>
                <w:noProof/>
                <w:sz w:val="28"/>
              </w:rPr>
              <w:t>16.7</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3066A">
            <w:pPr>
              <w:pStyle w:val="CRCoverPage"/>
              <w:spacing w:after="0"/>
              <w:ind w:left="100"/>
              <w:rPr>
                <w:noProof/>
              </w:rPr>
            </w:pPr>
            <w:r w:rsidRPr="0043066A">
              <w:rPr>
                <w:noProof/>
                <w:lang w:eastAsia="zh-CN"/>
              </w:rPr>
              <w:t>Addition of LTE TC applicability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C087A">
              <w:rPr>
                <w:noProof/>
              </w:rPr>
              <w:t>, 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87108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87108C" w:rsidRPr="004A220A">
              <w:rPr>
                <w:noProof/>
              </w:rPr>
              <w:fldChar w:fldCharType="begin"/>
            </w:r>
            <w:r w:rsidR="0087108C" w:rsidRPr="004A220A">
              <w:rPr>
                <w:noProof/>
              </w:rPr>
              <w:instrText xml:space="preserve"> DOCPROPERTY  RelatedWis  \* MERGEFORMAT </w:instrText>
            </w:r>
            <w:r w:rsidR="0087108C" w:rsidRPr="004A220A">
              <w:rPr>
                <w:noProof/>
              </w:rPr>
              <w:fldChar w:fldCharType="separate"/>
            </w:r>
            <w:r w:rsidR="0087108C">
              <w:rPr>
                <w:noProof/>
              </w:rPr>
              <w:t>TEI8</w:t>
            </w:r>
            <w:r w:rsidR="0087108C" w:rsidRPr="004A220A">
              <w:rPr>
                <w:noProof/>
              </w:rPr>
              <w:t>_Test</w:t>
            </w:r>
            <w:r w:rsidR="0087108C" w:rsidRPr="004A220A">
              <w:rPr>
                <w:noProof/>
              </w:rPr>
              <w:fldChar w:fldCharType="end"/>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9F0794">
              <w:rPr>
                <w:noProof/>
                <w:lang w:eastAsia="zh-CN"/>
              </w:rPr>
              <w:t>To add applicability for new-added TC</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9F0794">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F0794">
              <w:rPr>
                <w:noProof/>
                <w:lang w:eastAsia="zh-CN"/>
              </w:rPr>
              <w:t>Applicability for new-added TC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9F079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F0794">
            <w:pPr>
              <w:pStyle w:val="CRCoverPage"/>
              <w:spacing w:after="0"/>
              <w:ind w:left="100"/>
              <w:rPr>
                <w:noProof/>
                <w:lang w:eastAsia="zh-CN"/>
              </w:rPr>
            </w:pPr>
            <w:r>
              <w:rPr>
                <w:noProof/>
                <w:lang w:eastAsia="zh-CN"/>
              </w:rPr>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9F079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9F0794">
            <w:pPr>
              <w:pStyle w:val="CRCoverPage"/>
              <w:spacing w:after="0"/>
              <w:ind w:left="99"/>
              <w:rPr>
                <w:noProof/>
              </w:rPr>
            </w:pPr>
            <w:r w:rsidRPr="004A220A">
              <w:rPr>
                <w:noProof/>
              </w:rPr>
              <w:t>TS/TR</w:t>
            </w:r>
            <w:r w:rsidR="009F0794">
              <w:rPr>
                <w:noProof/>
              </w:rPr>
              <w:t xml:space="preserve"> 36.523-1</w:t>
            </w:r>
            <w:r w:rsidR="003D4A19" w:rsidRPr="004A220A">
              <w:rPr>
                <w:noProof/>
              </w:rPr>
              <w:t xml:space="preserve"> CR </w:t>
            </w:r>
            <w:r w:rsidR="0043066A">
              <w:rPr>
                <w:noProof/>
              </w:rPr>
              <w:t>5008</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26105">
            <w:pPr>
              <w:pStyle w:val="CRCoverPage"/>
              <w:spacing w:after="0"/>
              <w:ind w:left="100"/>
              <w:rPr>
                <w:noProof/>
                <w:lang w:eastAsia="zh-CN"/>
              </w:rPr>
            </w:pPr>
            <w:r w:rsidRPr="00626105">
              <w:rPr>
                <w:rFonts w:hint="eastAsia"/>
                <w:noProof/>
                <w:highlight w:val="yellow"/>
                <w:lang w:eastAsia="zh-CN"/>
              </w:rPr>
              <w:t>1</w:t>
            </w:r>
            <w:r w:rsidRPr="00626105">
              <w:rPr>
                <w:noProof/>
                <w:highlight w:val="yellow"/>
                <w:lang w:eastAsia="zh-CN"/>
              </w:rPr>
              <w:t>st revision:</w:t>
            </w:r>
          </w:p>
          <w:p w:rsidR="00626105" w:rsidRPr="004A220A" w:rsidRDefault="00626105">
            <w:pPr>
              <w:pStyle w:val="CRCoverPage"/>
              <w:spacing w:after="0"/>
              <w:ind w:left="100"/>
              <w:rPr>
                <w:noProof/>
                <w:lang w:eastAsia="zh-CN"/>
              </w:rPr>
            </w:pPr>
            <w:r>
              <w:rPr>
                <w:noProof/>
                <w:lang w:eastAsia="zh-CN"/>
              </w:rPr>
              <w:t>Applicaibility of 6.1.1.6b is changed to TDD cat.1bis UE only.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41EB7" w:rsidRPr="00141EB7" w:rsidRDefault="00141EB7" w:rsidP="00141EB7">
      <w:r>
        <w:rPr>
          <w:noProof/>
          <w:lang w:eastAsia="zh-CN"/>
        </w:rPr>
        <w:t>-------UNCHANGED SPECS ARE OMITTED-------</w:t>
      </w:r>
    </w:p>
    <w:p w:rsidR="00952312" w:rsidRDefault="00952312" w:rsidP="00952312">
      <w:pPr>
        <w:pStyle w:val="TH"/>
        <w:rPr>
          <w:lang w:eastAsia="en-GB"/>
        </w:rPr>
      </w:pPr>
      <w:r>
        <w:t xml:space="preserve">Table 4-1: Applicability of tests and additional </w:t>
      </w:r>
      <w:smartTag w:uri="urn:schemas-microsoft-com:office:smarttags" w:element="PersonName">
        <w:r>
          <w:t>info</w:t>
        </w:r>
      </w:smartTag>
      <w:r>
        <w:t>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66"/>
        <w:gridCol w:w="3198"/>
        <w:gridCol w:w="788"/>
        <w:gridCol w:w="1162"/>
        <w:gridCol w:w="3195"/>
        <w:gridCol w:w="1154"/>
        <w:gridCol w:w="1125"/>
        <w:gridCol w:w="1288"/>
        <w:gridCol w:w="1402"/>
      </w:tblGrid>
      <w:tr w:rsidR="00952312" w:rsidTr="00891B58">
        <w:trPr>
          <w:tblHeade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H"/>
              <w:keepNext w:val="0"/>
              <w:keepLines w:val="0"/>
              <w:rPr>
                <w:sz w:val="16"/>
                <w:szCs w:val="16"/>
              </w:rPr>
            </w:pPr>
            <w:r>
              <w:rPr>
                <w:sz w:val="16"/>
                <w:szCs w:val="16"/>
              </w:rPr>
              <w:t>Clause</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H"/>
              <w:keepNext w:val="0"/>
              <w:keepLines w:val="0"/>
              <w:rPr>
                <w:sz w:val="16"/>
                <w:szCs w:val="16"/>
              </w:rPr>
            </w:pPr>
            <w:r>
              <w:rPr>
                <w:sz w:val="16"/>
                <w:szCs w:val="16"/>
              </w:rPr>
              <w:t>TC Title</w:t>
            </w:r>
          </w:p>
        </w:tc>
        <w:tc>
          <w:tcPr>
            <w:tcW w:w="276" w:type="pct"/>
            <w:tcBorders>
              <w:top w:val="single" w:sz="4" w:space="0" w:color="auto"/>
              <w:left w:val="single" w:sz="4" w:space="0" w:color="auto"/>
              <w:bottom w:val="nil"/>
              <w:right w:val="single" w:sz="4" w:space="0" w:color="auto"/>
            </w:tcBorders>
            <w:hideMark/>
          </w:tcPr>
          <w:p w:rsidR="00952312" w:rsidRDefault="00952312">
            <w:pPr>
              <w:pStyle w:val="TAH"/>
              <w:keepNext w:val="0"/>
              <w:keepLines w:val="0"/>
              <w:rPr>
                <w:sz w:val="16"/>
                <w:szCs w:val="16"/>
              </w:rPr>
            </w:pPr>
            <w:r>
              <w:rPr>
                <w:sz w:val="16"/>
                <w:szCs w:val="16"/>
              </w:rPr>
              <w:t>Release</w:t>
            </w:r>
          </w:p>
        </w:tc>
        <w:tc>
          <w:tcPr>
            <w:tcW w:w="407" w:type="pct"/>
            <w:tcBorders>
              <w:top w:val="single" w:sz="4" w:space="0" w:color="auto"/>
              <w:left w:val="single" w:sz="4" w:space="0" w:color="auto"/>
              <w:bottom w:val="single" w:sz="4" w:space="0" w:color="auto"/>
              <w:right w:val="nil"/>
            </w:tcBorders>
            <w:hideMark/>
          </w:tcPr>
          <w:p w:rsidR="00952312" w:rsidRDefault="00952312">
            <w:pPr>
              <w:pStyle w:val="TAH"/>
              <w:keepNext w:val="0"/>
              <w:keepLines w:val="0"/>
              <w:rPr>
                <w:sz w:val="16"/>
                <w:szCs w:val="16"/>
              </w:rPr>
            </w:pPr>
            <w:r>
              <w:rPr>
                <w:sz w:val="16"/>
                <w:szCs w:val="16"/>
              </w:rPr>
              <w:t>Applicability</w:t>
            </w:r>
          </w:p>
        </w:tc>
        <w:tc>
          <w:tcPr>
            <w:tcW w:w="1119" w:type="pct"/>
            <w:tcBorders>
              <w:top w:val="single" w:sz="4" w:space="0" w:color="auto"/>
              <w:left w:val="nil"/>
              <w:bottom w:val="single" w:sz="4" w:space="0" w:color="auto"/>
              <w:right w:val="single" w:sz="4" w:space="0" w:color="auto"/>
            </w:tcBorders>
          </w:tcPr>
          <w:p w:rsidR="00952312" w:rsidRDefault="00952312">
            <w:pPr>
              <w:pStyle w:val="TAH"/>
              <w:keepNext w:val="0"/>
              <w:keepLines w:val="0"/>
              <w:rPr>
                <w:sz w:val="16"/>
                <w:szCs w:val="16"/>
              </w:rPr>
            </w:pPr>
          </w:p>
        </w:tc>
        <w:tc>
          <w:tcPr>
            <w:tcW w:w="404" w:type="pct"/>
            <w:tcBorders>
              <w:top w:val="single" w:sz="4" w:space="0" w:color="auto"/>
              <w:left w:val="single" w:sz="4" w:space="0" w:color="auto"/>
              <w:bottom w:val="single" w:sz="4" w:space="0" w:color="auto"/>
              <w:right w:val="nil"/>
            </w:tcBorders>
            <w:hideMark/>
          </w:tcPr>
          <w:p w:rsidR="00952312" w:rsidRDefault="00952312">
            <w:pPr>
              <w:pStyle w:val="TAH"/>
              <w:keepNext w:val="0"/>
              <w:keepLines w:val="0"/>
              <w:rPr>
                <w:sz w:val="16"/>
                <w:szCs w:val="16"/>
              </w:rPr>
            </w:pPr>
            <w:r>
              <w:rPr>
                <w:sz w:val="16"/>
                <w:szCs w:val="16"/>
              </w:rPr>
              <w:t>Additional Information</w:t>
            </w:r>
          </w:p>
        </w:tc>
        <w:tc>
          <w:tcPr>
            <w:tcW w:w="394" w:type="pct"/>
            <w:tcBorders>
              <w:top w:val="single" w:sz="4" w:space="0" w:color="auto"/>
              <w:left w:val="nil"/>
              <w:bottom w:val="single" w:sz="4" w:space="0" w:color="auto"/>
              <w:right w:val="single" w:sz="4" w:space="0" w:color="auto"/>
            </w:tcBorders>
          </w:tcPr>
          <w:p w:rsidR="00952312" w:rsidRDefault="00952312">
            <w:pPr>
              <w:pStyle w:val="TAH"/>
              <w:keepNext w:val="0"/>
              <w:keepLines w:val="0"/>
              <w:rPr>
                <w:sz w:val="16"/>
                <w:szCs w:val="16"/>
              </w:rPr>
            </w:pPr>
          </w:p>
        </w:tc>
        <w:tc>
          <w:tcPr>
            <w:tcW w:w="451" w:type="pct"/>
            <w:tcBorders>
              <w:top w:val="single" w:sz="4" w:space="0" w:color="auto"/>
              <w:left w:val="nil"/>
              <w:bottom w:val="single" w:sz="4" w:space="0" w:color="auto"/>
              <w:right w:val="single" w:sz="4" w:space="0" w:color="auto"/>
            </w:tcBorders>
          </w:tcPr>
          <w:p w:rsidR="00952312" w:rsidRDefault="00952312">
            <w:pPr>
              <w:pStyle w:val="TAH"/>
              <w:keepNext w:val="0"/>
              <w:keepLines w:val="0"/>
              <w:rPr>
                <w:sz w:val="16"/>
                <w:szCs w:val="16"/>
              </w:rPr>
            </w:pPr>
          </w:p>
        </w:tc>
        <w:tc>
          <w:tcPr>
            <w:tcW w:w="491" w:type="pct"/>
            <w:tcBorders>
              <w:top w:val="single" w:sz="4" w:space="0" w:color="auto"/>
              <w:left w:val="nil"/>
              <w:bottom w:val="single" w:sz="4" w:space="0" w:color="auto"/>
              <w:right w:val="single" w:sz="4" w:space="0" w:color="auto"/>
            </w:tcBorders>
          </w:tcPr>
          <w:p w:rsidR="00952312" w:rsidRDefault="00952312">
            <w:pPr>
              <w:pStyle w:val="TAH"/>
              <w:keepNext w:val="0"/>
              <w:keepLines w:val="0"/>
              <w:rPr>
                <w:sz w:val="16"/>
                <w:szCs w:val="16"/>
              </w:rPr>
            </w:pPr>
          </w:p>
        </w:tc>
      </w:tr>
      <w:tr w:rsidR="00952312" w:rsidTr="00891B58">
        <w:trPr>
          <w:tblHeader/>
          <w:jc w:val="center"/>
        </w:trPr>
        <w:tc>
          <w:tcPr>
            <w:tcW w:w="338" w:type="pct"/>
            <w:tcBorders>
              <w:top w:val="nil"/>
              <w:left w:val="single" w:sz="4" w:space="0" w:color="auto"/>
              <w:bottom w:val="single" w:sz="4" w:space="0" w:color="auto"/>
              <w:right w:val="single" w:sz="4" w:space="0" w:color="auto"/>
            </w:tcBorders>
          </w:tcPr>
          <w:p w:rsidR="00952312" w:rsidRDefault="00952312">
            <w:pPr>
              <w:pStyle w:val="TAH"/>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H"/>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H"/>
              <w:keepNext w:val="0"/>
              <w:keepLines w:val="0"/>
              <w:rPr>
                <w:sz w:val="16"/>
                <w:szCs w:val="16"/>
              </w:rPr>
            </w:pPr>
          </w:p>
        </w:tc>
        <w:tc>
          <w:tcPr>
            <w:tcW w:w="407" w:type="pct"/>
            <w:tcBorders>
              <w:top w:val="single" w:sz="4" w:space="0" w:color="auto"/>
              <w:left w:val="single" w:sz="4" w:space="0" w:color="auto"/>
              <w:bottom w:val="single" w:sz="4" w:space="0" w:color="auto"/>
              <w:right w:val="single" w:sz="4" w:space="0" w:color="auto"/>
            </w:tcBorders>
            <w:hideMark/>
          </w:tcPr>
          <w:p w:rsidR="00952312" w:rsidRDefault="00952312">
            <w:pPr>
              <w:pStyle w:val="TAH"/>
              <w:keepNext w:val="0"/>
              <w:keepLines w:val="0"/>
              <w:rPr>
                <w:sz w:val="16"/>
                <w:szCs w:val="16"/>
              </w:rPr>
            </w:pPr>
            <w:r>
              <w:rPr>
                <w:sz w:val="16"/>
                <w:szCs w:val="16"/>
              </w:rPr>
              <w:t>Condition</w:t>
            </w:r>
          </w:p>
        </w:tc>
        <w:tc>
          <w:tcPr>
            <w:tcW w:w="1119" w:type="pct"/>
            <w:tcBorders>
              <w:top w:val="single" w:sz="4" w:space="0" w:color="auto"/>
              <w:left w:val="single" w:sz="4" w:space="0" w:color="auto"/>
              <w:bottom w:val="single" w:sz="4" w:space="0" w:color="auto"/>
              <w:right w:val="single" w:sz="4" w:space="0" w:color="auto"/>
            </w:tcBorders>
            <w:hideMark/>
          </w:tcPr>
          <w:p w:rsidR="00952312" w:rsidRDefault="00952312">
            <w:pPr>
              <w:pStyle w:val="TAH"/>
              <w:keepNext w:val="0"/>
              <w:keepLines w:val="0"/>
              <w:rPr>
                <w:sz w:val="16"/>
                <w:szCs w:val="16"/>
              </w:rPr>
            </w:pPr>
            <w:r>
              <w:rPr>
                <w:sz w:val="16"/>
                <w:szCs w:val="16"/>
              </w:rPr>
              <w:t>Comment</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H"/>
              <w:keepNext w:val="0"/>
              <w:keepLines w:val="0"/>
              <w:rPr>
                <w:sz w:val="16"/>
                <w:szCs w:val="16"/>
              </w:rPr>
            </w:pPr>
            <w:r>
              <w:rPr>
                <w:sz w:val="16"/>
                <w:szCs w:val="16"/>
              </w:rPr>
              <w:t>Specific ICS</w:t>
            </w:r>
          </w:p>
        </w:tc>
        <w:tc>
          <w:tcPr>
            <w:tcW w:w="394" w:type="pct"/>
            <w:tcBorders>
              <w:top w:val="single" w:sz="4" w:space="0" w:color="auto"/>
              <w:left w:val="single" w:sz="4" w:space="0" w:color="auto"/>
              <w:bottom w:val="single" w:sz="4" w:space="0" w:color="auto"/>
              <w:right w:val="single" w:sz="4" w:space="0" w:color="auto"/>
            </w:tcBorders>
            <w:hideMark/>
          </w:tcPr>
          <w:p w:rsidR="00952312" w:rsidRDefault="00952312">
            <w:pPr>
              <w:pStyle w:val="TAH"/>
              <w:keepNext w:val="0"/>
              <w:keepLines w:val="0"/>
              <w:rPr>
                <w:sz w:val="16"/>
                <w:szCs w:val="16"/>
              </w:rPr>
            </w:pPr>
            <w:r>
              <w:rPr>
                <w:sz w:val="16"/>
                <w:szCs w:val="16"/>
              </w:rPr>
              <w:t>Specific IXIT</w:t>
            </w:r>
          </w:p>
        </w:tc>
        <w:tc>
          <w:tcPr>
            <w:tcW w:w="451" w:type="pct"/>
            <w:tcBorders>
              <w:top w:val="single" w:sz="4" w:space="0" w:color="auto"/>
              <w:left w:val="single" w:sz="4" w:space="0" w:color="auto"/>
              <w:bottom w:val="single" w:sz="4" w:space="0" w:color="auto"/>
              <w:right w:val="single" w:sz="4" w:space="0" w:color="auto"/>
            </w:tcBorders>
            <w:hideMark/>
          </w:tcPr>
          <w:p w:rsidR="00952312" w:rsidRDefault="00952312">
            <w:pPr>
              <w:pStyle w:val="TAC"/>
              <w:keepNext w:val="0"/>
              <w:keepLines w:val="0"/>
              <w:rPr>
                <w:b/>
                <w:sz w:val="16"/>
                <w:szCs w:val="16"/>
              </w:rPr>
            </w:pPr>
            <w:r>
              <w:rPr>
                <w:b/>
                <w:sz w:val="16"/>
                <w:szCs w:val="16"/>
              </w:rPr>
              <w:t>Number of TC Executions</w:t>
            </w:r>
          </w:p>
        </w:tc>
        <w:tc>
          <w:tcPr>
            <w:tcW w:w="491" w:type="pct"/>
            <w:tcBorders>
              <w:top w:val="single" w:sz="4" w:space="0" w:color="auto"/>
              <w:left w:val="single" w:sz="4" w:space="0" w:color="auto"/>
              <w:bottom w:val="single" w:sz="4" w:space="0" w:color="auto"/>
              <w:right w:val="single" w:sz="4" w:space="0" w:color="auto"/>
            </w:tcBorders>
            <w:hideMark/>
          </w:tcPr>
          <w:p w:rsidR="00952312" w:rsidRDefault="00952312">
            <w:pPr>
              <w:pStyle w:val="TAC"/>
              <w:keepNext w:val="0"/>
              <w:keepLines w:val="0"/>
              <w:rPr>
                <w:b/>
                <w:sz w:val="16"/>
                <w:szCs w:val="16"/>
              </w:rPr>
            </w:pPr>
            <w:r>
              <w:rPr>
                <w:b/>
                <w:sz w:val="16"/>
                <w:szCs w:val="16"/>
              </w:rPr>
              <w:t>Release other RAT</w:t>
            </w:r>
          </w:p>
        </w:tc>
      </w:tr>
      <w:tr w:rsidR="00952312" w:rsidTr="00891B58">
        <w:trPr>
          <w:jc w:val="center"/>
        </w:trPr>
        <w:tc>
          <w:tcPr>
            <w:tcW w:w="338" w:type="pct"/>
            <w:tcBorders>
              <w:top w:val="single" w:sz="4" w:space="0" w:color="auto"/>
              <w:left w:val="single" w:sz="4" w:space="0" w:color="auto"/>
              <w:bottom w:val="single" w:sz="4" w:space="0" w:color="auto"/>
              <w:right w:val="single" w:sz="4" w:space="0" w:color="auto"/>
            </w:tcBorders>
            <w:shd w:val="clear" w:color="auto" w:fill="E6E6E6"/>
            <w:hideMark/>
          </w:tcPr>
          <w:p w:rsidR="00952312" w:rsidRDefault="00952312">
            <w:pPr>
              <w:pStyle w:val="TAL"/>
              <w:keepNext w:val="0"/>
              <w:keepLines w:val="0"/>
              <w:rPr>
                <w:b/>
                <w:bCs/>
                <w:sz w:val="16"/>
                <w:szCs w:val="16"/>
              </w:rPr>
            </w:pPr>
            <w:r>
              <w:rPr>
                <w:b/>
                <w:bCs/>
                <w:sz w:val="16"/>
                <w:szCs w:val="16"/>
              </w:rPr>
              <w:t>6</w:t>
            </w:r>
          </w:p>
        </w:tc>
        <w:tc>
          <w:tcPr>
            <w:tcW w:w="1120" w:type="pct"/>
            <w:tcBorders>
              <w:top w:val="single" w:sz="4" w:space="0" w:color="auto"/>
              <w:left w:val="single" w:sz="4" w:space="0" w:color="auto"/>
              <w:bottom w:val="single" w:sz="4" w:space="0" w:color="auto"/>
              <w:right w:val="single" w:sz="4" w:space="0" w:color="auto"/>
            </w:tcBorders>
            <w:shd w:val="clear" w:color="auto" w:fill="E6E6E6"/>
            <w:hideMark/>
          </w:tcPr>
          <w:p w:rsidR="00952312" w:rsidRDefault="00952312">
            <w:pPr>
              <w:pStyle w:val="TAL"/>
              <w:keepNext w:val="0"/>
              <w:keepLines w:val="0"/>
              <w:rPr>
                <w:b/>
                <w:bCs/>
                <w:sz w:val="16"/>
                <w:szCs w:val="16"/>
              </w:rPr>
            </w:pPr>
            <w:r>
              <w:rPr>
                <w:b/>
                <w:bCs/>
                <w:sz w:val="16"/>
                <w:szCs w:val="16"/>
              </w:rPr>
              <w:t>IDLE MODE</w:t>
            </w:r>
          </w:p>
        </w:tc>
        <w:tc>
          <w:tcPr>
            <w:tcW w:w="276"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C"/>
              <w:keepNext w:val="0"/>
              <w:keepLines w:val="0"/>
              <w:rPr>
                <w:sz w:val="16"/>
                <w:szCs w:val="16"/>
              </w:rPr>
            </w:pPr>
          </w:p>
        </w:tc>
        <w:tc>
          <w:tcPr>
            <w:tcW w:w="407"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C"/>
              <w:keepNext w:val="0"/>
              <w:keepLines w:val="0"/>
              <w:rPr>
                <w:sz w:val="16"/>
                <w:szCs w:val="16"/>
              </w:rPr>
            </w:pPr>
          </w:p>
        </w:tc>
        <w:tc>
          <w:tcPr>
            <w:tcW w:w="1119"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c>
          <w:tcPr>
            <w:tcW w:w="394"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6.1.1.1</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RPLMN, HPLMN/EHPLMN, UPLMN and OPLMN / Automatic mode</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6.1.1.1 or TC 6.1.1.1b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lang w:eastAsia="zh-CN"/>
              </w:rPr>
            </w:pPr>
            <w:r>
              <w:rPr>
                <w:sz w:val="16"/>
                <w:szCs w:val="16"/>
              </w:rPr>
              <w:t>6.1.1.1</w:t>
            </w:r>
            <w:r>
              <w:rPr>
                <w:sz w:val="16"/>
                <w:szCs w:val="16"/>
                <w:lang w:eastAsia="zh-CN"/>
              </w:rPr>
              <w:t>a</w:t>
            </w:r>
          </w:p>
        </w:tc>
        <w:tc>
          <w:tcPr>
            <w:tcW w:w="1120"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r>
              <w:rPr>
                <w:sz w:val="16"/>
                <w:szCs w:val="16"/>
              </w:rPr>
              <w:t xml:space="preserve">PLMN selection </w:t>
            </w:r>
            <w:r>
              <w:rPr>
                <w:sz w:val="16"/>
                <w:szCs w:val="16"/>
                <w:lang w:eastAsia="zh-CN"/>
              </w:rPr>
              <w:t>/</w:t>
            </w:r>
            <w:r>
              <w:rPr>
                <w:sz w:val="16"/>
                <w:szCs w:val="16"/>
              </w:rPr>
              <w:t xml:space="preserve"> Automatic mode</w:t>
            </w:r>
            <w:r>
              <w:rPr>
                <w:sz w:val="16"/>
                <w:szCs w:val="16"/>
                <w:lang w:eastAsia="zh-CN"/>
              </w:rPr>
              <w:t>/</w:t>
            </w:r>
            <w:r>
              <w:rPr>
                <w:sz w:val="16"/>
                <w:szCs w:val="16"/>
              </w:rPr>
              <w:t xml:space="preserve"> between FDD and TDD</w:t>
            </w:r>
          </w:p>
        </w:tc>
        <w:tc>
          <w:tcPr>
            <w:tcW w:w="276"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jc w:val="center"/>
              <w:rPr>
                <w:sz w:val="16"/>
                <w:szCs w:val="16"/>
              </w:rPr>
            </w:pPr>
            <w:r>
              <w:rPr>
                <w:sz w:val="16"/>
                <w:szCs w:val="16"/>
              </w:rPr>
              <w:t>C142</w:t>
            </w:r>
          </w:p>
        </w:tc>
        <w:tc>
          <w:tcPr>
            <w:tcW w:w="1119"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r>
              <w:rPr>
                <w:sz w:val="16"/>
                <w:szCs w:val="16"/>
              </w:rPr>
              <w:t>UEs supporting E-UTRA FDD and E-UTRA TDD</w:t>
            </w:r>
          </w:p>
        </w:tc>
        <w:tc>
          <w:tcPr>
            <w:tcW w:w="40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6.1.1.1b</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RPLMN, HPLMN/EHPLMN, UPLMN and OPLMN / Automatic mode / Single Frequency operation</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 This test is 'cells on single frequency only' equivalent of TC 6.1.1.1</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6.1.1.1 or TC 6.1.1.1b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lang w:eastAsia="zh-CN"/>
              </w:rPr>
              <w:t>6.1.1.2</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"Other PLMN/access technology combinations" / Automatic mode</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lang w:eastAsia="zh-CN"/>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6.1.1.2 or TC 6.1.1.2a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lang w:eastAsia="zh-CN"/>
              </w:rPr>
              <w:t>6.1.1.2a</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"Other PLMN/access technology combinations" / Automatic mode / Single Frequency operation</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lang w:eastAsia="zh-CN"/>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 This test is 'cells on single frequency only' equivalent of 6.1.1.2</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6.1.1.2 or TC 6.1.1.2a shall be executed. (Note 4)</w:t>
            </w:r>
          </w:p>
        </w:tc>
        <w:tc>
          <w:tcPr>
            <w:tcW w:w="491" w:type="pct"/>
            <w:tcBorders>
              <w:top w:val="single" w:sz="4" w:space="0" w:color="auto"/>
              <w:left w:val="single" w:sz="4" w:space="0" w:color="auto"/>
              <w:bottom w:val="nil"/>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lang w:eastAsia="zh-CN"/>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6.1.1.3</w:t>
            </w:r>
          </w:p>
        </w:tc>
        <w:tc>
          <w:tcPr>
            <w:tcW w:w="1120" w:type="pct"/>
            <w:tcBorders>
              <w:top w:val="nil"/>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 xml:space="preserve">Cell reselection of </w:t>
            </w:r>
            <w:proofErr w:type="spellStart"/>
            <w:r>
              <w:rPr>
                <w:sz w:val="16"/>
                <w:szCs w:val="16"/>
              </w:rPr>
              <w:t>ePLMN</w:t>
            </w:r>
            <w:proofErr w:type="spellEnd"/>
            <w:r>
              <w:rPr>
                <w:sz w:val="16"/>
                <w:szCs w:val="16"/>
              </w:rPr>
              <w:t xml:space="preserve"> in manual mode</w:t>
            </w:r>
          </w:p>
        </w:tc>
        <w:tc>
          <w:tcPr>
            <w:tcW w:w="276" w:type="pct"/>
            <w:tcBorders>
              <w:top w:val="nil"/>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nil"/>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C388</w:t>
            </w:r>
          </w:p>
        </w:tc>
        <w:tc>
          <w:tcPr>
            <w:tcW w:w="1119" w:type="pct"/>
            <w:tcBorders>
              <w:top w:val="nil"/>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 and ((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6.1.1.3 or TC 6.1.1.3b shall be executed. (Note 4)</w:t>
            </w:r>
          </w:p>
        </w:tc>
        <w:tc>
          <w:tcPr>
            <w:tcW w:w="49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lang w:eastAsia="zh-CN"/>
              </w:rPr>
            </w:pPr>
            <w:r>
              <w:rPr>
                <w:sz w:val="16"/>
                <w:szCs w:val="16"/>
                <w:lang w:eastAsia="zh-CN"/>
              </w:rPr>
              <w:t>6.1.1.3a</w:t>
            </w:r>
          </w:p>
        </w:tc>
        <w:tc>
          <w:tcPr>
            <w:tcW w:w="1120"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lang w:eastAsia="zh-CN"/>
              </w:rPr>
            </w:pPr>
            <w:r>
              <w:rPr>
                <w:sz w:val="16"/>
                <w:szCs w:val="16"/>
              </w:rPr>
              <w:t xml:space="preserve">Cell reselection of </w:t>
            </w:r>
            <w:proofErr w:type="spellStart"/>
            <w:r>
              <w:rPr>
                <w:sz w:val="16"/>
                <w:szCs w:val="16"/>
              </w:rPr>
              <w:t>ePLMN</w:t>
            </w:r>
            <w:proofErr w:type="spellEnd"/>
            <w:r>
              <w:rPr>
                <w:sz w:val="16"/>
                <w:szCs w:val="16"/>
              </w:rPr>
              <w:t xml:space="preserve"> in manual mode</w:t>
            </w:r>
            <w:r>
              <w:rPr>
                <w:sz w:val="16"/>
                <w:szCs w:val="16"/>
                <w:lang w:eastAsia="zh-CN"/>
              </w:rPr>
              <w:t xml:space="preserve"> / between FDD and TDD</w:t>
            </w:r>
          </w:p>
        </w:tc>
        <w:tc>
          <w:tcPr>
            <w:tcW w:w="276"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jc w:val="center"/>
              <w:rPr>
                <w:sz w:val="16"/>
                <w:szCs w:val="16"/>
              </w:rPr>
            </w:pPr>
            <w:r>
              <w:rPr>
                <w:sz w:val="16"/>
                <w:szCs w:val="16"/>
              </w:rPr>
              <w:t>Rel-9</w:t>
            </w:r>
          </w:p>
        </w:tc>
        <w:tc>
          <w:tcPr>
            <w:tcW w:w="407"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jc w:val="center"/>
              <w:rPr>
                <w:sz w:val="16"/>
                <w:szCs w:val="16"/>
              </w:rPr>
            </w:pPr>
            <w:r>
              <w:rPr>
                <w:sz w:val="16"/>
                <w:szCs w:val="16"/>
              </w:rPr>
              <w:t>C389</w:t>
            </w:r>
          </w:p>
        </w:tc>
        <w:tc>
          <w:tcPr>
            <w:tcW w:w="1119"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r>
              <w:rPr>
                <w:sz w:val="16"/>
                <w:szCs w:val="16"/>
              </w:rPr>
              <w:t>UEs supporting E-UTRA FDD and E-UTRA TDD and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r>
              <w:rPr>
                <w:sz w:val="16"/>
                <w:szCs w:val="16"/>
              </w:rPr>
              <w:t>Note 3</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lang w:eastAsia="zh-CN"/>
              </w:rPr>
            </w:pPr>
            <w:r>
              <w:rPr>
                <w:sz w:val="16"/>
                <w:szCs w:val="16"/>
              </w:rPr>
              <w:lastRenderedPageBreak/>
              <w:t>6.1.1.3b</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 xml:space="preserve">Cell reselection of </w:t>
            </w:r>
            <w:proofErr w:type="spellStart"/>
            <w:r>
              <w:rPr>
                <w:sz w:val="16"/>
                <w:szCs w:val="16"/>
              </w:rPr>
              <w:t>ePLMN</w:t>
            </w:r>
            <w:proofErr w:type="spellEnd"/>
            <w:r>
              <w:rPr>
                <w:sz w:val="16"/>
                <w:szCs w:val="16"/>
              </w:rPr>
              <w:t xml:space="preserve"> in manual mode / Single Frequency operation</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 This test is 'cells on single frequency only' equivalent of 6.1.1.3</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6.1.1.3 or TC 6.1.1.3b shall be executed. (Note 4)</w:t>
            </w:r>
          </w:p>
        </w:tc>
        <w:tc>
          <w:tcPr>
            <w:tcW w:w="491" w:type="pct"/>
            <w:tcBorders>
              <w:top w:val="single" w:sz="4" w:space="0" w:color="auto"/>
              <w:left w:val="single" w:sz="4" w:space="0" w:color="auto"/>
              <w:bottom w:val="nil"/>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6.1.1.4</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in shared network environment / Automatic mode</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rPr>
                <w:sz w:val="16"/>
                <w:szCs w:val="16"/>
                <w:lang w:eastAsia="zh-CN"/>
              </w:rPr>
            </w:pPr>
            <w:r>
              <w:rPr>
                <w:sz w:val="16"/>
                <w:szCs w:val="16"/>
              </w:rPr>
              <w:t>6.1.1.4</w:t>
            </w:r>
            <w:r>
              <w:rPr>
                <w:sz w:val="16"/>
                <w:szCs w:val="16"/>
                <w:lang w:eastAsia="zh-CN"/>
              </w:rPr>
              <w:t>a</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rPr>
                <w:sz w:val="16"/>
                <w:szCs w:val="16"/>
              </w:rPr>
            </w:pPr>
            <w:r>
              <w:rPr>
                <w:sz w:val="16"/>
                <w:szCs w:val="16"/>
              </w:rPr>
              <w:t>PLMN selection in shared network environment / Automatic mode / Between FDD and TDD</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jc w:val="center"/>
              <w:rPr>
                <w:sz w:val="16"/>
                <w:szCs w:val="16"/>
              </w:rPr>
            </w:pPr>
            <w:r>
              <w:rPr>
                <w:sz w:val="16"/>
                <w:szCs w:val="16"/>
              </w:rPr>
              <w:t>C389</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rPr>
                <w:sz w:val="16"/>
                <w:szCs w:val="16"/>
              </w:rPr>
            </w:pPr>
            <w:r>
              <w:rPr>
                <w:sz w:val="16"/>
                <w:szCs w:val="16"/>
              </w:rPr>
              <w:t>UEs supporting E-UTRA FDD and E-UTRA TDD and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tcPr>
          <w:p w:rsidR="00952312" w:rsidRDefault="00952312">
            <w:pPr>
              <w:pStyle w:val="TAL"/>
              <w:rPr>
                <w:sz w:val="16"/>
                <w:szCs w:val="16"/>
              </w:rPr>
            </w:pPr>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Default="00952312">
            <w:pPr>
              <w:pStyle w:val="TAL"/>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6.1.1.6</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RPLMN, HPLMN/EHPLMN, UPLMN and OPLMN / Automatic mode / User reselection</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C"/>
              <w:rPr>
                <w:sz w:val="16"/>
                <w:szCs w:val="16"/>
              </w:rPr>
            </w:pPr>
            <w:r>
              <w:rPr>
                <w:sz w:val="16"/>
                <w:szCs w:val="16"/>
              </w:rPr>
              <w:t>C157a</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rPr>
                <w:sz w:val="16"/>
                <w:szCs w:val="16"/>
              </w:rPr>
            </w:pPr>
            <w:r>
              <w:rPr>
                <w:sz w:val="16"/>
                <w:szCs w:val="16"/>
              </w:rPr>
              <w:t>UEs supporting E-UTRA and user initiated PLMN reselection in automatic mode and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6.1.1.6 or TC 6.1.1.6a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9256DC">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9256DC">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6.1.1.6a</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RPLMN, HPLMN/EHPLMN, UPLMN and OPLMN / Automatic mode / User reselection / Single Frequency operation</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C157</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rPr>
                <w:sz w:val="16"/>
                <w:szCs w:val="16"/>
              </w:rPr>
            </w:pPr>
            <w:r>
              <w:rPr>
                <w:sz w:val="16"/>
                <w:szCs w:val="16"/>
              </w:rPr>
              <w:t>UEs supporting E-UTRA and user initiated PLMN reselection in automatic mode. This test is 'cells on single frequency only' equivalent of 6.1.1.6</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6.1.1.6 or TC 6.1.1.6a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9256DC">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D24CA" w:rsidTr="00FD22A0">
        <w:trPr>
          <w:trHeight w:val="920"/>
          <w:jc w:val="center"/>
          <w:ins w:id="1" w:author="Huawei" w:date="2021-01-26T15:53:00Z"/>
        </w:trPr>
        <w:tc>
          <w:tcPr>
            <w:tcW w:w="338" w:type="pct"/>
            <w:tcBorders>
              <w:top w:val="nil"/>
              <w:left w:val="single" w:sz="4" w:space="0" w:color="auto"/>
              <w:right w:val="single" w:sz="4" w:space="0" w:color="auto"/>
            </w:tcBorders>
          </w:tcPr>
          <w:p w:rsidR="009D24CA" w:rsidRDefault="009D24CA" w:rsidP="00891B58">
            <w:pPr>
              <w:pStyle w:val="TAL"/>
              <w:keepNext w:val="0"/>
              <w:keepLines w:val="0"/>
              <w:rPr>
                <w:ins w:id="2" w:author="Huawei" w:date="2021-01-26T15:53:00Z"/>
                <w:sz w:val="16"/>
                <w:szCs w:val="16"/>
              </w:rPr>
            </w:pPr>
            <w:ins w:id="3" w:author="Huawei" w:date="2021-01-26T15:53:00Z">
              <w:r>
                <w:rPr>
                  <w:sz w:val="16"/>
                  <w:szCs w:val="16"/>
                </w:rPr>
                <w:t>6.1.1.6</w:t>
              </w:r>
            </w:ins>
            <w:ins w:id="4" w:author="Huawei" w:date="2021-01-26T15:54:00Z">
              <w:r>
                <w:rPr>
                  <w:sz w:val="16"/>
                  <w:szCs w:val="16"/>
                </w:rPr>
                <w:t>b</w:t>
              </w:r>
            </w:ins>
          </w:p>
        </w:tc>
        <w:tc>
          <w:tcPr>
            <w:tcW w:w="1120" w:type="pct"/>
            <w:tcBorders>
              <w:top w:val="nil"/>
              <w:left w:val="single" w:sz="4" w:space="0" w:color="auto"/>
              <w:right w:val="single" w:sz="4" w:space="0" w:color="auto"/>
            </w:tcBorders>
          </w:tcPr>
          <w:p w:rsidR="009D24CA" w:rsidRDefault="009D24CA" w:rsidP="00891B58">
            <w:pPr>
              <w:pStyle w:val="TAL"/>
              <w:keepNext w:val="0"/>
              <w:keepLines w:val="0"/>
              <w:rPr>
                <w:ins w:id="5" w:author="Huawei" w:date="2021-01-26T15:53:00Z"/>
                <w:sz w:val="16"/>
                <w:szCs w:val="16"/>
              </w:rPr>
            </w:pPr>
            <w:ins w:id="6" w:author="Huawei" w:date="2021-01-26T15:54:00Z">
              <w:r>
                <w:rPr>
                  <w:sz w:val="16"/>
                  <w:szCs w:val="16"/>
                </w:rPr>
                <w:t>PLMN selection of RPLMN, HPLMN/EHPLMN, UPLMN and OPLMN / Automatic mode / User reselection / Two Frequencies operation</w:t>
              </w:r>
            </w:ins>
          </w:p>
        </w:tc>
        <w:tc>
          <w:tcPr>
            <w:tcW w:w="276" w:type="pct"/>
            <w:tcBorders>
              <w:top w:val="nil"/>
              <w:left w:val="single" w:sz="4" w:space="0" w:color="auto"/>
              <w:right w:val="single" w:sz="4" w:space="0" w:color="auto"/>
            </w:tcBorders>
          </w:tcPr>
          <w:p w:rsidR="009D24CA" w:rsidRDefault="009D24CA" w:rsidP="00891B58">
            <w:pPr>
              <w:pStyle w:val="TAL"/>
              <w:keepNext w:val="0"/>
              <w:keepLines w:val="0"/>
              <w:jc w:val="center"/>
              <w:rPr>
                <w:ins w:id="7" w:author="Huawei" w:date="2021-01-26T15:53:00Z"/>
                <w:sz w:val="16"/>
                <w:szCs w:val="16"/>
              </w:rPr>
            </w:pPr>
            <w:ins w:id="8" w:author="Huawei" w:date="2021-01-26T15:54:00Z">
              <w:r>
                <w:rPr>
                  <w:sz w:val="16"/>
                  <w:szCs w:val="16"/>
                </w:rPr>
                <w:t>Rel-8</w:t>
              </w:r>
            </w:ins>
          </w:p>
        </w:tc>
        <w:tc>
          <w:tcPr>
            <w:tcW w:w="407" w:type="pct"/>
            <w:tcBorders>
              <w:top w:val="nil"/>
              <w:left w:val="single" w:sz="4" w:space="0" w:color="auto"/>
              <w:right w:val="single" w:sz="4" w:space="0" w:color="auto"/>
            </w:tcBorders>
          </w:tcPr>
          <w:p w:rsidR="009D24CA" w:rsidRDefault="009D24CA" w:rsidP="00891B58">
            <w:pPr>
              <w:pStyle w:val="TAL"/>
              <w:keepNext w:val="0"/>
              <w:keepLines w:val="0"/>
              <w:jc w:val="center"/>
              <w:rPr>
                <w:ins w:id="9" w:author="Huawei" w:date="2021-01-26T15:53:00Z"/>
                <w:sz w:val="16"/>
                <w:szCs w:val="16"/>
              </w:rPr>
            </w:pPr>
            <w:ins w:id="10" w:author="Huawei" w:date="2021-01-26T16:05:00Z">
              <w:r>
                <w:rPr>
                  <w:sz w:val="16"/>
                  <w:szCs w:val="16"/>
                </w:rPr>
                <w:t>C157</w:t>
              </w:r>
            </w:ins>
            <w:ins w:id="11" w:author="Huawei" w:date="2021-02-23T15:04:00Z">
              <w:r w:rsidR="00FD22A0" w:rsidRPr="00FD22A0">
                <w:rPr>
                  <w:sz w:val="16"/>
                  <w:szCs w:val="16"/>
                  <w:highlight w:val="yellow"/>
                </w:rPr>
                <w:t>b</w:t>
              </w:r>
            </w:ins>
          </w:p>
        </w:tc>
        <w:tc>
          <w:tcPr>
            <w:tcW w:w="1119" w:type="pct"/>
            <w:tcBorders>
              <w:top w:val="nil"/>
              <w:left w:val="single" w:sz="4" w:space="0" w:color="auto"/>
              <w:right w:val="single" w:sz="4" w:space="0" w:color="auto"/>
            </w:tcBorders>
          </w:tcPr>
          <w:p w:rsidR="009D24CA" w:rsidRPr="00891B58" w:rsidRDefault="009D24CA" w:rsidP="00FD22A0">
            <w:pPr>
              <w:pStyle w:val="TAL"/>
              <w:rPr>
                <w:ins w:id="12" w:author="Huawei" w:date="2021-01-26T15:53:00Z"/>
                <w:sz w:val="16"/>
                <w:szCs w:val="16"/>
              </w:rPr>
            </w:pPr>
            <w:ins w:id="13" w:author="Huawei" w:date="2021-01-26T16:05:00Z">
              <w:r>
                <w:rPr>
                  <w:sz w:val="16"/>
                  <w:szCs w:val="16"/>
                </w:rPr>
                <w:t>UEs supporting E-UTRA and user initiated PLMN reselection in automatic mode. This test is 'cells on two frequenc</w:t>
              </w:r>
            </w:ins>
            <w:ins w:id="14" w:author="Huawei" w:date="2021-01-26T16:06:00Z">
              <w:r>
                <w:rPr>
                  <w:sz w:val="16"/>
                  <w:szCs w:val="16"/>
                </w:rPr>
                <w:t>ies</w:t>
              </w:r>
            </w:ins>
            <w:ins w:id="15" w:author="Huawei" w:date="2021-01-26T16:05:00Z">
              <w:r>
                <w:rPr>
                  <w:sz w:val="16"/>
                  <w:szCs w:val="16"/>
                </w:rPr>
                <w:t xml:space="preserve"> only'</w:t>
              </w:r>
            </w:ins>
            <w:ins w:id="16" w:author="Huawei" w:date="2021-02-07T14:42:00Z">
              <w:r>
                <w:rPr>
                  <w:sz w:val="16"/>
                  <w:szCs w:val="16"/>
                </w:rPr>
                <w:t xml:space="preserve"> and '</w:t>
              </w:r>
            </w:ins>
            <w:proofErr w:type="spellStart"/>
            <w:ins w:id="17" w:author="Huawei" w:date="2021-02-07T14:43:00Z">
              <w:r>
                <w:rPr>
                  <w:sz w:val="16"/>
                  <w:szCs w:val="16"/>
                </w:rPr>
                <w:t>TDD</w:t>
              </w:r>
              <w:proofErr w:type="spellEnd"/>
              <w:r>
                <w:rPr>
                  <w:sz w:val="16"/>
                  <w:szCs w:val="16"/>
                </w:rPr>
                <w:t xml:space="preserve"> </w:t>
              </w:r>
            </w:ins>
            <w:ins w:id="18" w:author="Huawei" w:date="2021-02-23T15:04:00Z">
              <w:r w:rsidR="00FD22A0" w:rsidRPr="009256DC">
                <w:rPr>
                  <w:sz w:val="16"/>
                  <w:szCs w:val="16"/>
                  <w:highlight w:val="yellow"/>
                </w:rPr>
                <w:t xml:space="preserve">cat.1bis </w:t>
              </w:r>
              <w:proofErr w:type="spellStart"/>
              <w:r w:rsidR="00FD22A0" w:rsidRPr="009256DC">
                <w:rPr>
                  <w:sz w:val="16"/>
                  <w:szCs w:val="16"/>
                  <w:highlight w:val="yellow"/>
                </w:rPr>
                <w:t>UE</w:t>
              </w:r>
              <w:proofErr w:type="spellEnd"/>
              <w:r w:rsidR="00FD22A0">
                <w:rPr>
                  <w:sz w:val="16"/>
                  <w:szCs w:val="16"/>
                </w:rPr>
                <w:t xml:space="preserve"> </w:t>
              </w:r>
            </w:ins>
            <w:ins w:id="19" w:author="Huawei" w:date="2021-02-07T14:43:00Z">
              <w:r>
                <w:rPr>
                  <w:sz w:val="16"/>
                  <w:szCs w:val="16"/>
                </w:rPr>
                <w:t>only</w:t>
              </w:r>
            </w:ins>
            <w:ins w:id="20" w:author="Huawei" w:date="2021-02-07T14:42:00Z">
              <w:r>
                <w:rPr>
                  <w:sz w:val="16"/>
                  <w:szCs w:val="16"/>
                </w:rPr>
                <w:t>'</w:t>
              </w:r>
            </w:ins>
            <w:ins w:id="21" w:author="Huawei" w:date="2021-02-23T14:46:00Z">
              <w:r w:rsidR="009256DC">
                <w:rPr>
                  <w:sz w:val="16"/>
                  <w:szCs w:val="16"/>
                </w:rPr>
                <w:t xml:space="preserve"> </w:t>
              </w:r>
            </w:ins>
            <w:ins w:id="22" w:author="Huawei" w:date="2021-01-26T16:05:00Z">
              <w:r>
                <w:rPr>
                  <w:sz w:val="16"/>
                  <w:szCs w:val="16"/>
                </w:rPr>
                <w:t>equivalent of 6.1.1.6</w:t>
              </w:r>
            </w:ins>
          </w:p>
        </w:tc>
        <w:tc>
          <w:tcPr>
            <w:tcW w:w="404" w:type="pct"/>
            <w:tcBorders>
              <w:top w:val="single" w:sz="4" w:space="0" w:color="auto"/>
              <w:left w:val="single" w:sz="4" w:space="0" w:color="auto"/>
              <w:right w:val="single" w:sz="4" w:space="0" w:color="auto"/>
            </w:tcBorders>
          </w:tcPr>
          <w:p w:rsidR="009D24CA" w:rsidRDefault="009D24CA" w:rsidP="00891B58">
            <w:pPr>
              <w:pStyle w:val="TAL"/>
              <w:rPr>
                <w:ins w:id="23" w:author="Huawei" w:date="2021-01-26T15:53:00Z"/>
                <w:sz w:val="16"/>
                <w:szCs w:val="16"/>
              </w:rPr>
            </w:pPr>
            <w:proofErr w:type="spellStart"/>
            <w:ins w:id="24" w:author="Huawei" w:date="2021-01-26T15:54:00Z">
              <w:r>
                <w:rPr>
                  <w:sz w:val="16"/>
                  <w:szCs w:val="16"/>
                </w:rPr>
                <w:t>pc_eTDD</w:t>
              </w:r>
            </w:ins>
            <w:proofErr w:type="spellEnd"/>
          </w:p>
        </w:tc>
        <w:tc>
          <w:tcPr>
            <w:tcW w:w="394" w:type="pct"/>
            <w:tcBorders>
              <w:top w:val="single" w:sz="4" w:space="0" w:color="auto"/>
              <w:left w:val="single" w:sz="4" w:space="0" w:color="auto"/>
              <w:right w:val="single" w:sz="4" w:space="0" w:color="auto"/>
            </w:tcBorders>
          </w:tcPr>
          <w:p w:rsidR="009D24CA" w:rsidRDefault="009D24CA" w:rsidP="00891B58">
            <w:pPr>
              <w:pStyle w:val="TAL"/>
              <w:keepNext w:val="0"/>
              <w:keepLines w:val="0"/>
              <w:rPr>
                <w:ins w:id="25" w:author="Huawei" w:date="2021-01-26T15:53:00Z"/>
                <w:sz w:val="16"/>
                <w:szCs w:val="16"/>
              </w:rPr>
            </w:pPr>
          </w:p>
        </w:tc>
        <w:tc>
          <w:tcPr>
            <w:tcW w:w="451" w:type="pct"/>
            <w:tcBorders>
              <w:top w:val="nil"/>
              <w:left w:val="single" w:sz="4" w:space="0" w:color="auto"/>
              <w:right w:val="single" w:sz="4" w:space="0" w:color="auto"/>
            </w:tcBorders>
          </w:tcPr>
          <w:p w:rsidR="009D24CA" w:rsidRDefault="009D24CA" w:rsidP="00141EB7">
            <w:pPr>
              <w:pStyle w:val="TAL"/>
              <w:keepNext w:val="0"/>
              <w:keepLines w:val="0"/>
              <w:rPr>
                <w:ins w:id="26" w:author="Huawei" w:date="2021-01-26T15:53:00Z"/>
                <w:sz w:val="16"/>
                <w:szCs w:val="16"/>
              </w:rPr>
            </w:pPr>
            <w:ins w:id="27" w:author="Huawei" w:date="2021-01-26T15:54:00Z">
              <w:r>
                <w:rPr>
                  <w:sz w:val="16"/>
                  <w:szCs w:val="16"/>
                </w:rPr>
                <w:t>Either TC 6.1.1.6 or TC 6.1.1.6</w:t>
              </w:r>
            </w:ins>
            <w:ins w:id="28" w:author="Huawei" w:date="2021-01-26T16:00:00Z">
              <w:r>
                <w:rPr>
                  <w:sz w:val="16"/>
                  <w:szCs w:val="16"/>
                </w:rPr>
                <w:t>b</w:t>
              </w:r>
            </w:ins>
            <w:ins w:id="29" w:author="Huawei" w:date="2021-01-26T15:54:00Z">
              <w:r>
                <w:rPr>
                  <w:sz w:val="16"/>
                  <w:szCs w:val="16"/>
                </w:rPr>
                <w:t xml:space="preserve"> shall be executed. (Note </w:t>
              </w:r>
            </w:ins>
            <w:ins w:id="30" w:author="Huawei" w:date="2021-01-26T16:00:00Z">
              <w:r>
                <w:rPr>
                  <w:sz w:val="16"/>
                  <w:szCs w:val="16"/>
                </w:rPr>
                <w:t>21</w:t>
              </w:r>
            </w:ins>
            <w:ins w:id="31" w:author="Huawei" w:date="2021-01-26T15:54:00Z">
              <w:r>
                <w:rPr>
                  <w:sz w:val="16"/>
                  <w:szCs w:val="16"/>
                </w:rPr>
                <w:t>)</w:t>
              </w:r>
            </w:ins>
          </w:p>
        </w:tc>
        <w:tc>
          <w:tcPr>
            <w:tcW w:w="491" w:type="pct"/>
            <w:tcBorders>
              <w:top w:val="nil"/>
              <w:left w:val="single" w:sz="4" w:space="0" w:color="auto"/>
              <w:right w:val="single" w:sz="4" w:space="0" w:color="auto"/>
            </w:tcBorders>
          </w:tcPr>
          <w:p w:rsidR="009D24CA" w:rsidRDefault="009D24CA" w:rsidP="00891B58">
            <w:pPr>
              <w:pStyle w:val="TAL"/>
              <w:keepNext w:val="0"/>
              <w:keepLines w:val="0"/>
              <w:rPr>
                <w:ins w:id="32" w:author="Huawei" w:date="2021-01-26T15:53:00Z"/>
                <w:sz w:val="16"/>
                <w:szCs w:val="16"/>
                <w:lang w:eastAsia="zh-CN"/>
              </w:rPr>
            </w:pPr>
          </w:p>
        </w:tc>
      </w:tr>
    </w:tbl>
    <w:p w:rsidR="003D4A19" w:rsidRDefault="00141EB7" w:rsidP="003D4A19">
      <w:pPr>
        <w:rPr>
          <w:noProof/>
          <w:lang w:eastAsia="zh-CN"/>
        </w:rPr>
      </w:pPr>
      <w:r>
        <w:rPr>
          <w:noProof/>
          <w:lang w:eastAsia="zh-CN"/>
        </w:rPr>
        <w:t>-------UNCHANGED SPECS ARE OMITTED-------</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FD22A0" w:rsidRPr="00FD22A0" w:rsidRDefault="00FD22A0" w:rsidP="00FD22A0"/>
    <w:p w:rsidR="00FD22A0" w:rsidRDefault="00FD22A0" w:rsidP="00FD22A0">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FD22A0" w:rsidRDefault="00FD22A0" w:rsidP="00FD22A0">
      <w:pPr>
        <w:pStyle w:val="TH"/>
        <w:rPr>
          <w:lang w:eastAsia="en-GB"/>
        </w:rPr>
      </w:pPr>
      <w:r>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9"/>
      </w:tblGrid>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lastRenderedPageBreak/>
              <w:t>C01</w:t>
            </w:r>
            <w:r>
              <w:tab/>
              <w:t xml:space="preserve">IF (A.4.1-1/1 OR A.4.1-1/2) AND </w:t>
            </w:r>
            <w:r>
              <w:rPr>
                <w:lang w:eastAsia="zh-CN"/>
              </w:rPr>
              <w:t xml:space="preserve">A.4.1-1/6 AND NOT A.4.3.2-2A/1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C01a</w:t>
            </w:r>
            <w:r>
              <w:tab/>
              <w:t>IF (A.4.1-1/1 OR A.4.1-1/2) AND [8]A.1/1 AND (A.4.5-2/3 OR A.4.5-2/4)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C01b</w:t>
            </w:r>
            <w:r>
              <w:tab/>
              <w:t>IF (A.4.1-1/1 OR A.4.1-1/2) AND [8]A.1/1 AND A.4.5-2/4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C02</w:t>
            </w:r>
            <w:r>
              <w:tab/>
              <w:t xml:space="preserve">IF (A.4.1-1/1 OR A.4.1-1/2) AND A.4.4-2/2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C02a</w:t>
            </w:r>
            <w:r>
              <w:tab/>
              <w:t xml:space="preserve">IF (A.4.1-1/1 OR A.4.1-1/2) AND A.4.4-2/2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C03</w:t>
            </w:r>
            <w:r>
              <w:tab/>
              <w:t xml:space="preserve">IF (A.4.1-1/1 OR A.4.1-1/2) AND A.4.4-1/1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C04</w:t>
            </w:r>
            <w:r>
              <w:tab/>
              <w:t xml:space="preserve">IF (A.4.1-1/1 OR A.4.1-1/2) AND A.4.4-2/1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C05</w:t>
            </w:r>
            <w:r>
              <w:tab/>
              <w:t xml:space="preserve">IF (A.4.1-1/1 OR A.4.1-1/2) AND </w:t>
            </w:r>
            <w:r>
              <w:rPr>
                <w:lang w:eastAsia="zh-CN"/>
              </w:rPr>
              <w:t xml:space="preserve">A.4.1-1/7 AND NOT A.4.3.2-2A/1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C06</w:t>
            </w:r>
            <w:r>
              <w:tab/>
              <w:t xml:space="preserve">IF (A.4.1-1/1 OR A.4.1-1/2) AND A.4.1-1/3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C07</w:t>
            </w:r>
            <w:r>
              <w:tab/>
              <w:t xml:space="preserve">IF (A.4.1-1/1 OR A.4.1-1/2) AND A.4.1-1/4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C08F</w:t>
            </w:r>
            <w:r>
              <w:tab/>
              <w:t>IF A.4.1-1/1 AND A.4.5-1a/5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C08aF</w:t>
            </w:r>
            <w:r>
              <w:tab/>
              <w:t>IF A.4.1-1/</w:t>
            </w:r>
            <w:r>
              <w:rPr>
                <w:lang w:eastAsia="zh-CN"/>
              </w:rPr>
              <w:t>1</w:t>
            </w:r>
            <w:r>
              <w:t xml:space="preserve"> AND A.4.5-1a/5 AND A.4.4-1/122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C08bF</w:t>
            </w:r>
            <w:r>
              <w:tab/>
              <w:t>IF A.4.1-1/1 AND A.4.5-1a/5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C08T</w:t>
            </w:r>
            <w:r>
              <w:tab/>
              <w:t>IF A.4.1-1/2 AND A.4.5-1b/5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C08aT</w:t>
            </w:r>
            <w:r>
              <w:tab/>
              <w:t>IF A.4.1-1/</w:t>
            </w:r>
            <w:r>
              <w:rPr>
                <w:lang w:eastAsia="zh-CN"/>
              </w:rPr>
              <w:t>2</w:t>
            </w:r>
            <w:r>
              <w:t xml:space="preserve"> AND A.4.5-1b/5 AND A.4.4-1/122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C08bT</w:t>
            </w:r>
            <w:r>
              <w:tab/>
              <w:t>IF A.4.1-1/2 AND A.4.5-1b/5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C09</w:t>
            </w:r>
            <w:r>
              <w:rPr>
                <w:rFonts w:eastAsia="等线"/>
                <w:lang w:eastAsia="zh-CN"/>
              </w:rPr>
              <w:t>F</w:t>
            </w:r>
            <w:r>
              <w:tab/>
            </w:r>
            <w:r>
              <w:rPr>
                <w:rFonts w:eastAsia="等线"/>
                <w:lang w:eastAsia="zh-CN"/>
              </w:rPr>
              <w:t>IF (A.4.1-1/1 AND A.4.5-1a/25) OR (</w:t>
            </w:r>
            <w:r>
              <w:t>A.4.4-1/122 AND A.4.4-1A/14)</w:t>
            </w:r>
            <w:r>
              <w:rPr>
                <w:rFonts w:eastAsia="等线"/>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C09T</w:t>
            </w:r>
            <w:r>
              <w:rPr>
                <w:rFonts w:eastAsia="等线"/>
                <w:lang w:eastAsia="zh-CN"/>
              </w:rPr>
              <w:tab/>
              <w:t>IF (A.4.1-1/2 AND A.4.5-1b/25) OR (</w:t>
            </w:r>
            <w:r>
              <w:t>A.4.4-1/122 AND A.4.4-1A/14)</w:t>
            </w:r>
            <w:r>
              <w:rPr>
                <w:rFonts w:eastAsia="等线"/>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rPr>
            </w:pPr>
            <w:r>
              <w:t>C10F</w:t>
            </w:r>
            <w:r>
              <w:tab/>
              <w:t>IF A.4.1-1/1 AND A.4.5-1a/25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C10T</w:t>
            </w:r>
            <w:r>
              <w:tab/>
              <w:t>IF A.4.1-1/2 AND A.4.5-1b/25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C11F</w:t>
            </w:r>
            <w:r>
              <w:tab/>
              <w:t xml:space="preserve">IF </w:t>
            </w:r>
            <w:r>
              <w:rPr>
                <w:rFonts w:eastAsia="等线"/>
                <w:lang w:eastAsia="zh-CN"/>
              </w:rPr>
              <w:t>(</w:t>
            </w:r>
            <w:r>
              <w:t>A.4.1-1/1 AND A.4.5-1a/16 AND A.4.5-1a/25</w:t>
            </w:r>
            <w:r>
              <w:rPr>
                <w:rFonts w:eastAsia="等线"/>
                <w:lang w:eastAsia="zh-CN"/>
              </w:rPr>
              <w:t>) OR (</w:t>
            </w:r>
            <w:r>
              <w:t>A.4.4-1/122 AND A.4.4-1A/14)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C11T</w:t>
            </w:r>
            <w:r>
              <w:tab/>
              <w:t xml:space="preserve">IF </w:t>
            </w:r>
            <w:r>
              <w:rPr>
                <w:rFonts w:eastAsia="等线"/>
                <w:lang w:eastAsia="zh-CN"/>
              </w:rPr>
              <w:t>(</w:t>
            </w:r>
            <w:r>
              <w:t>A.4.1-1/2 AND A.4.5-1b/16 AND A.4.5-1b/25</w:t>
            </w:r>
            <w:r>
              <w:rPr>
                <w:rFonts w:eastAsia="等线"/>
                <w:lang w:eastAsia="zh-CN"/>
              </w:rPr>
              <w:t>) OR (</w:t>
            </w:r>
            <w:r>
              <w:t>A.4.4-1/122 AND A.4.4-1A/14)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C12</w:t>
            </w:r>
            <w:r>
              <w:tab/>
            </w:r>
            <w:r>
              <w:rPr>
                <w:rFonts w:eastAsia="等线"/>
                <w:lang w:eastAsia="zh-CN"/>
              </w:rPr>
              <w:t xml:space="preserve">IF ( (A.4.1-1/1 OR A.4.1-1/2) AND NOT A.4.3.2-2A/1 OR ((A.4.1-1/1 OR A.4.1-1/2) AND </w:t>
            </w:r>
            <w:r>
              <w:t xml:space="preserve">A.4.4-1/122 AND A.4.4-1A/14 AND A.4.4-1A/15) </w:t>
            </w:r>
            <w:r>
              <w:rPr>
                <w:rFonts w:eastAsia="等线"/>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C13F</w:t>
            </w:r>
            <w:r>
              <w:tab/>
              <w:t xml:space="preserve">IF A.4.1-1/1 AND </w:t>
            </w:r>
            <w:r>
              <w:rPr>
                <w:lang w:eastAsia="zh-CN"/>
              </w:rPr>
              <w:t xml:space="preserve">A.4.1-1/6 </w:t>
            </w:r>
            <w:r>
              <w:t>AND A.4.5-1a/16 AND A.4.5-1a/22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C13T</w:t>
            </w:r>
            <w:r>
              <w:tab/>
              <w:t xml:space="preserve">IF A.4.1-1/2 AND </w:t>
            </w:r>
            <w:r>
              <w:rPr>
                <w:lang w:eastAsia="zh-CN"/>
              </w:rPr>
              <w:t xml:space="preserve">A.4.1-1/6 </w:t>
            </w:r>
            <w:r>
              <w:t>AND A.4.5-1b/16 AND A.4.5-1b/22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C14F</w:t>
            </w:r>
            <w:r>
              <w:tab/>
              <w:t>IF A.4.1-1/1 AND A.4.5-1a/5 AND A.4.5-1a/17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C14T</w:t>
            </w:r>
            <w:r>
              <w:tab/>
              <w:t>IF A.4.1-1/2 AND A.4.5-1b/5 AND A.4.5-1b/17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C15F</w:t>
            </w:r>
            <w:r>
              <w:tab/>
              <w:t xml:space="preserve">IF A.4.1-1/1 AND A.4.5-1a/3 AND A.4.5-1a/7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C15T</w:t>
            </w:r>
            <w:r>
              <w:tab/>
              <w:t xml:space="preserve">IF A.4.1-1/2 AND A.4.5-1b/3 AND A.4.5-1b/7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C16F</w:t>
            </w:r>
            <w:r>
              <w:tab/>
              <w:t xml:space="preserve">IF A.4.1-1/1 AND A.4.5-1a/7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C16aF</w:t>
            </w:r>
            <w:r>
              <w:tab/>
              <w:t>IF A.4.1-1/1 AND A.4.5-1a/7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C16T</w:t>
            </w:r>
            <w:r>
              <w:tab/>
              <w:t xml:space="preserve">IF A.4.1-1/2 AND A.4.5-1b/7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C16aT</w:t>
            </w:r>
            <w:r>
              <w:tab/>
              <w:t>IF A.4.1-1/2 AND A.4.5-1b/7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C17F</w:t>
            </w:r>
            <w:r>
              <w:tab/>
              <w:t xml:space="preserve">IF A.4.1-1/1 AND </w:t>
            </w:r>
            <w:r>
              <w:rPr>
                <w:lang w:eastAsia="zh-CN"/>
              </w:rPr>
              <w:t xml:space="preserve">A.4.1-1/6 </w:t>
            </w:r>
            <w:r>
              <w:t xml:space="preserve">AND </w:t>
            </w:r>
            <w:r>
              <w:rPr>
                <w:lang w:eastAsia="zh-CN"/>
              </w:rPr>
              <w:t>A.4.1-1/7</w:t>
            </w:r>
            <w:r>
              <w:t xml:space="preserve"> AND A.4.5-1a/22 AND A.4.5-1a/23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C17T</w:t>
            </w:r>
            <w:r>
              <w:tab/>
              <w:t xml:space="preserve">IF A.4.1-1/2 AND </w:t>
            </w:r>
            <w:r>
              <w:rPr>
                <w:lang w:eastAsia="zh-CN"/>
              </w:rPr>
              <w:t xml:space="preserve">A.4.1-1/6 </w:t>
            </w:r>
            <w:r>
              <w:t xml:space="preserve">AND </w:t>
            </w:r>
            <w:r>
              <w:rPr>
                <w:lang w:eastAsia="zh-CN"/>
              </w:rPr>
              <w:t>A.4.1-1/7</w:t>
            </w:r>
            <w:r>
              <w:t xml:space="preserve"> AND A.4.5-1b/22 AND A.4.5-1b/23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C18</w:t>
            </w:r>
            <w:r>
              <w:tab/>
            </w:r>
            <w:r>
              <w:rPr>
                <w:rFonts w:eastAsia="等线"/>
                <w:lang w:eastAsia="zh-CN"/>
              </w:rPr>
              <w:t xml:space="preserve">IF </w:t>
            </w:r>
            <w:r>
              <w:t>(A.4.1-1/1 OR A.4.1-1/2)</w:t>
            </w:r>
            <w:r>
              <w:rPr>
                <w:rFonts w:eastAsia="等线"/>
                <w:lang w:eastAsia="zh-CN"/>
              </w:rPr>
              <w:t xml:space="preserve"> OR (</w:t>
            </w:r>
            <w:r>
              <w:t>A.4.4-1/122 AND A.4.4-1A/14)</w:t>
            </w:r>
            <w:r>
              <w:rPr>
                <w:rFonts w:eastAsia="等线"/>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C19F</w:t>
            </w:r>
            <w:r>
              <w:tab/>
              <w:t xml:space="preserve">IF A.4.1-1/1 AND A.4.5-1a/6 AND A.4.5-1a/7 AND </w:t>
            </w:r>
            <w:r>
              <w:rPr>
                <w:lang w:eastAsia="zh-CN"/>
              </w:rPr>
              <w:t>NOT (</w:t>
            </w:r>
            <w:r>
              <w:t>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C19aF</w:t>
            </w:r>
            <w:r>
              <w:tab/>
              <w:t>IF A.4.1-1/1 AND A.4.5-1a/6 AND A.4.5-1a/7 AND (A.4.3.2-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lastRenderedPageBreak/>
              <w:t>C19T</w:t>
            </w:r>
            <w:r>
              <w:tab/>
              <w:t xml:space="preserve">IF A.4.1-1/2 AND A.4.5-1b/6 AND A.4.5-1b/7 AND </w:t>
            </w:r>
            <w:r>
              <w:rPr>
                <w:lang w:eastAsia="zh-CN"/>
              </w:rPr>
              <w:t>NOT (</w:t>
            </w:r>
            <w:r>
              <w:t>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C19aT</w:t>
            </w:r>
            <w:r>
              <w:tab/>
              <w:t>IF A.4.1-1/2 AND A.4.5-1b/6 AND A.4.5-1b/7 AND (A.4.3.2-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C20F</w:t>
            </w:r>
            <w:r>
              <w:tab/>
              <w:t xml:space="preserve">IF A.4.1-1/1 AND </w:t>
            </w:r>
            <w:r>
              <w:rPr>
                <w:lang w:eastAsia="zh-CN"/>
              </w:rPr>
              <w:t xml:space="preserve">A.4.1-1/7 </w:t>
            </w:r>
            <w:r>
              <w:t>AND A.4.5-1a/16 AND A.4.5-1a/23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C20T</w:t>
            </w:r>
            <w:r>
              <w:tab/>
              <w:t xml:space="preserve">IF A.4.1-1/2 AND </w:t>
            </w:r>
            <w:r>
              <w:rPr>
                <w:lang w:eastAsia="zh-CN"/>
              </w:rPr>
              <w:t xml:space="preserve">A.4.1-1/7 </w:t>
            </w:r>
            <w:r>
              <w:t>AND A.4.5-1b/16 AND A.4.5-1b/23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C21F</w:t>
            </w:r>
            <w:r>
              <w:tab/>
              <w:t>IF A.4.1-1/1 AND A.4.5-1a/13 AND A.4.5-1a/25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C21T</w:t>
            </w:r>
            <w:r>
              <w:tab/>
              <w:t>IF A.4.1-1/2 AND A.4.5-1b/13 AND A.4.5-1b/25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C21aF</w:t>
            </w:r>
            <w:r>
              <w:tab/>
              <w:t>IF A.4.1-1/1 AND A.4.5-1a/13 AND A.4.5-1a/25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C21aT</w:t>
            </w:r>
            <w:r>
              <w:tab/>
              <w:t>IF A.4.1-1/2 AND A.4.5-1b/13 AND A.4.5-1b/25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C22</w:t>
            </w:r>
            <w:r>
              <w:tab/>
              <w:t xml:space="preserve">IF (A.4.1-1/1 OR A.4.1-1/2) AND A.4.4-1/3 AND A.4.4-2/2 AND NOT (A.4.4-2/32)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C23</w:t>
            </w:r>
            <w:r>
              <w:tab/>
              <w:t xml:space="preserve">IF (A.4.1-1/1 OR A.4.1-1/2) AND A.4.4-1/4 AND A.4.4-2/2 AND NOT (A.4.4-2/32)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C24F</w:t>
            </w:r>
            <w:r>
              <w:tab/>
              <w:t xml:space="preserve">IF A.4.1-1/1 AND A.4.1-1/3 AND A.4.5-1a/16 AND A.4.5-1a/26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C24T</w:t>
            </w:r>
            <w:r>
              <w:tab/>
              <w:t xml:space="preserve">IF A.4.1-1/2 AND A.4.1-1/3 AND A.4.5-1b/16 AND A.4.5-1b/26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C25F</w:t>
            </w:r>
            <w:r>
              <w:tab/>
              <w:t xml:space="preserve">IF A.4.1-1/1 AND A.4.1-1/4 AND A.4.5-1a/16 AND A.4.5-1a/24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C25T</w:t>
            </w:r>
            <w:r>
              <w:tab/>
              <w:t xml:space="preserve">IF A.4.1-1/2 AND A.4.1-1/4 AND A.4.5-1b/16 AND A.4.5-1b/24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C26</w:t>
            </w:r>
            <w:r>
              <w:tab/>
              <w:t>IF (A.4.1-1/1 OR A.4.1-1/2) AND A.4.2.1.1-1/1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C27</w:t>
            </w:r>
            <w:r>
              <w:tab/>
              <w:t>IF (A.4.1-1/1 OR A.4.1-1/2) AND (</w:t>
            </w:r>
            <w:r>
              <w:rPr>
                <w:lang w:eastAsia="zh-CN"/>
              </w:rPr>
              <w:t xml:space="preserve">A.4.1-1/6 </w:t>
            </w:r>
            <w:r>
              <w:t xml:space="preserve">OR </w:t>
            </w:r>
            <w:r>
              <w:rPr>
                <w:lang w:eastAsia="zh-CN"/>
              </w:rPr>
              <w:t>A.4.1-1/7</w:t>
            </w:r>
            <w:r>
              <w:t>) AND A.4.4-1/5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C28</w:t>
            </w:r>
            <w:r>
              <w:rPr>
                <w:rFonts w:eastAsia="等线"/>
                <w:lang w:eastAsia="zh-CN"/>
              </w:rPr>
              <w:t>F</w:t>
            </w:r>
            <w:r>
              <w:tab/>
            </w:r>
            <w:r>
              <w:rPr>
                <w:rFonts w:eastAsia="等线"/>
                <w:lang w:eastAsia="zh-CN"/>
              </w:rPr>
              <w:t>IF (A.4.1-1/1 AND A.4.5-1a/13 AND A.4.5-1a/25) OR (</w:t>
            </w:r>
            <w:r>
              <w:t xml:space="preserve">A.4.4-1/122 AND A.4.4-1A/14 AND A.4.4-1A/15 AND </w:t>
            </w:r>
            <w:r>
              <w:rPr>
                <w:rFonts w:eastAsia="等线"/>
                <w:lang w:eastAsia="zh-CN"/>
              </w:rPr>
              <w:t>A.4.5-1a/25</w:t>
            </w:r>
            <w:r>
              <w:t xml:space="preserve">) </w:t>
            </w:r>
            <w:r>
              <w:rPr>
                <w:rFonts w:eastAsia="等线"/>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C28T</w:t>
            </w:r>
            <w:r>
              <w:rPr>
                <w:rFonts w:eastAsia="等线"/>
                <w:lang w:eastAsia="zh-CN"/>
              </w:rPr>
              <w:tab/>
              <w:t>IF (A.4.1-1/2 AND A.4.5-1b/13 AND A.4.5-1b/25) OR (</w:t>
            </w:r>
            <w:r>
              <w:t xml:space="preserve">A.4.4-1/122 AND A.4.4-1A/14 AND A.4.4-1A/15 </w:t>
            </w:r>
            <w:r>
              <w:rPr>
                <w:rFonts w:eastAsia="等线"/>
                <w:lang w:eastAsia="zh-CN"/>
              </w:rPr>
              <w:t>AND A.4.5-1b/25</w:t>
            </w:r>
            <w:r>
              <w:t xml:space="preserve">) </w:t>
            </w:r>
            <w:r>
              <w:rPr>
                <w:rFonts w:eastAsia="等线"/>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rPr>
            </w:pPr>
            <w:r>
              <w:t>C29F</w:t>
            </w:r>
            <w:r>
              <w:tab/>
              <w:t>IF A.4.1-1/1 AND A.4.5-1a/7 AND (A.4.3.2-1/2 OR A.4.3.2-1/3 OR A.4.3.2-1/4 OR A.4.3.2-1/5)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C29T</w:t>
            </w:r>
            <w:r>
              <w:tab/>
              <w:t>IF A.4.1-1/2 AND A.4.5-1b/7 AND (A.4.3.2-1/2 OR A.4.3.2-1/3 OR A.4.3.2-1/4 OR A.4.3.2-1/5)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C30F</w:t>
            </w:r>
            <w:r>
              <w:tab/>
              <w:t>IF A.4.1-1/1 AND A.4.5-1a/20 AND (A.4.3.2-1/2 OR A.4.3.2-1/3 OR A.4.3.2-1/4 OR A.4.3.2-1/5)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C30T</w:t>
            </w:r>
            <w:r>
              <w:tab/>
              <w:t>IF A.4.1-1/2 AND A.4.5-1b/20 AND (A.4.3.2-1/2 OR A.4.3.2-1/3 OR A.4.3.2-1/4 OR A.4.3.2-1/5)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C31F</w:t>
            </w:r>
            <w:r>
              <w:tab/>
              <w:t>IF A.4.1-1/1 AND A.4.5-1a/7 AND A.4.5-1a/20 AND (A.4.3.2-1/2 OR A.4.3.2-1/3 OR A.4.3.2-1/4 OR A.4.3.2-1/5)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C31T</w:t>
            </w:r>
            <w:r>
              <w:tab/>
              <w:t>IF A.4.1-1/2 AND A.4.5-1b/7 AND A.4.5-1b/20 AND (A.4.3.2-1/2 OR A.4.3.2-1/3 OR A.4.3.2-1/4 OR A.4.3.2-1/5)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C32F</w:t>
            </w:r>
            <w:r>
              <w:tab/>
              <w:t>IF A.4.1-1/1 AND A.4.5-1a/7 AND A.4.5-1a/20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C32T</w:t>
            </w:r>
            <w:r>
              <w:tab/>
              <w:t>IF A.4.1-1/2 AND A.4.5-1b/7 AND A.4.5-1b/20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C33F</w:t>
            </w:r>
            <w:r>
              <w:tab/>
              <w:t>IF A.4.1-1/</w:t>
            </w:r>
            <w:r>
              <w:rPr>
                <w:lang w:eastAsia="zh-CN"/>
              </w:rPr>
              <w:t>1</w:t>
            </w:r>
            <w:r>
              <w:t xml:space="preserve"> AND A.4.5-1a/20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C33T</w:t>
            </w:r>
            <w:r>
              <w:tab/>
              <w:t>IF A.4.1-1/2 AND A.4.5-1b/20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C34</w:t>
            </w:r>
            <w:r>
              <w:tab/>
              <w:t>IF (A.4.1-1/1 OR A.4.1-1/2) AND A.4.4-1/6 AND A.4.4-1/7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C35</w:t>
            </w:r>
            <w:r>
              <w:tab/>
              <w:t>IF (A.4.1-1/1 OR A.4.1-1/2) AND A.4.4-1/6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C36F</w:t>
            </w:r>
            <w:r>
              <w:tab/>
              <w:t xml:space="preserve">IF A.4.1-1/1 AND </w:t>
            </w:r>
            <w:r>
              <w:rPr>
                <w:lang w:eastAsia="zh-CN"/>
              </w:rPr>
              <w:t xml:space="preserve">A.4.1-1/6 </w:t>
            </w:r>
            <w:r>
              <w:t>AND A.4.5-1a/8 AND A.4.5-1a/22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lastRenderedPageBreak/>
              <w:t>C36T</w:t>
            </w:r>
            <w:r>
              <w:tab/>
              <w:t xml:space="preserve">IF A.4.1-1/2 AND </w:t>
            </w:r>
            <w:r>
              <w:rPr>
                <w:lang w:eastAsia="zh-CN"/>
              </w:rPr>
              <w:t xml:space="preserve">A.4.1-1/6 </w:t>
            </w:r>
            <w:r>
              <w:t>AND A.4.5-1b/8 AND A.4.5-1b/22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C37</w:t>
            </w:r>
            <w:r>
              <w:tab/>
              <w:t xml:space="preserve">IF (A.4.1-1/1 OR A.4.1-1/2) AND </w:t>
            </w:r>
            <w:r>
              <w:rPr>
                <w:lang w:eastAsia="zh-CN"/>
              </w:rPr>
              <w:t xml:space="preserve">A.4.1-1/6 </w:t>
            </w:r>
            <w:r>
              <w:t>AND (A.4.4-1/8 OR A.4.4-1/53) AND A.4.5-2/2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C38F</w:t>
            </w:r>
            <w:r>
              <w:tab/>
              <w:t xml:space="preserve">IF A.4.1-1/1 AND </w:t>
            </w:r>
            <w:r>
              <w:rPr>
                <w:lang w:eastAsia="zh-CN"/>
              </w:rPr>
              <w:t xml:space="preserve">A.4.1-1/7 </w:t>
            </w:r>
            <w:r>
              <w:t>AND A.4.5-1a/10 AND A.4.5-1a/23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C38T</w:t>
            </w:r>
            <w:r>
              <w:tab/>
              <w:t xml:space="preserve">IF A.4.1-1/2 AND </w:t>
            </w:r>
            <w:r>
              <w:rPr>
                <w:lang w:eastAsia="zh-CN"/>
              </w:rPr>
              <w:t xml:space="preserve">A.4.1-1/7 </w:t>
            </w:r>
            <w:r>
              <w:t>AND A.4.5-1b/10 AND A.4.5-1b/23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C39F</w:t>
            </w:r>
            <w:r>
              <w:tab/>
              <w:t>IF A.4.1-1/1 AND A.4.1-1/6 AND A.4.5-1a/5 AND A.4.5-1a/19 AND A.4.5-1a/22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C39T</w:t>
            </w:r>
            <w:r>
              <w:tab/>
              <w:t>IF A.4.1-1/2 AND A.4.1-1/6 AND A.4.5-1b/5 AND A.4.5-1b/19 AND A.4.5-1b/22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C40F</w:t>
            </w:r>
            <w:r>
              <w:tab/>
              <w:t>IF A.4.1-1/1 AND A.4.1-1/7 AND A.4.5-1a/5 AND A.4.5-1a/19 AND A.4.5-1a/23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C40T</w:t>
            </w:r>
            <w:r>
              <w:tab/>
              <w:t>IF A.4.1-1/2 AND A.4.1-1/7 AND A.4.5-1b/5 AND A.4.5-1b/19 AND A.4.5-1b/23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C41</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C42F</w:t>
            </w:r>
            <w:r>
              <w:tab/>
              <w:t xml:space="preserve">IF A.4.1-1/1 AND A.4.1-1/3 AND A.4.5-1a/12 AND A.4.5-1a/26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C42T</w:t>
            </w:r>
            <w:r>
              <w:tab/>
              <w:t xml:space="preserve">IF A.4.1-1/2 AND A.4.1-1/3 AND A.4.5-1b/12 AND A.4.5-1b/26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C44F</w:t>
            </w:r>
            <w:r>
              <w:tab/>
              <w:t xml:space="preserve">IF A.4.1-1/1 AND A.4.1-1/3 AND A.4.5-1a/5 AND A.4.5-1a/19 AND A.4.5-1a/26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C44T</w:t>
            </w:r>
            <w:r>
              <w:tab/>
              <w:t xml:space="preserve">IF A.4.1-1/2 AND A.4.1-1/3 AND A.4.5-1b/5 AND A.4.5-1b/19 AND A.4.5-1b/26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C45F</w:t>
            </w:r>
            <w:r>
              <w:rPr>
                <w:rFonts w:eastAsia="等线"/>
                <w:lang w:eastAsia="zh-CN"/>
              </w:rPr>
              <w:tab/>
              <w:t>IF (A.4.1-1/1 AND A.4.5-1a/13 AND A.4.5-1a/25 AND A.4.1-2/1) OR (</w:t>
            </w:r>
            <w:r>
              <w:t xml:space="preserve">A.4.4-1/122 AND A.4.4-1A/14 AND A.4.4-1A/15 </w:t>
            </w:r>
            <w:r>
              <w:rPr>
                <w:rFonts w:eastAsia="等线"/>
                <w:lang w:eastAsia="zh-CN"/>
              </w:rPr>
              <w:t>AND A.4.5-1a/25</w:t>
            </w:r>
            <w:r>
              <w:t>)</w:t>
            </w:r>
            <w:r>
              <w:rPr>
                <w:rFonts w:eastAsia="等线"/>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rPr>
            </w:pPr>
            <w:r>
              <w:t>C45</w:t>
            </w:r>
            <w:r>
              <w:rPr>
                <w:rFonts w:eastAsia="等线"/>
                <w:lang w:eastAsia="zh-CN"/>
              </w:rPr>
              <w:t>T</w:t>
            </w:r>
            <w:r>
              <w:tab/>
            </w:r>
            <w:r>
              <w:rPr>
                <w:rFonts w:eastAsia="等线"/>
                <w:lang w:eastAsia="zh-CN"/>
              </w:rPr>
              <w:t>IF (A.4.1-1/2 AND A.4.5-1b/13 AND A.4.5-1b/25 AND A.4.1-2/1) OR (</w:t>
            </w:r>
            <w:r>
              <w:t xml:space="preserve">A.4.4-1/122 AND A.4.4-1A/14 AND A.4.4-1A/15 </w:t>
            </w:r>
            <w:r>
              <w:rPr>
                <w:rFonts w:eastAsia="等线"/>
                <w:lang w:eastAsia="zh-CN"/>
              </w:rPr>
              <w:t>AND A.4.5-1b/25</w:t>
            </w:r>
            <w:r>
              <w:t>)</w:t>
            </w:r>
            <w:r>
              <w:rPr>
                <w:rFonts w:eastAsia="等线"/>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C46</w:t>
            </w:r>
            <w:r>
              <w:tab/>
              <w:t xml:space="preserve">IF </w:t>
            </w:r>
            <w:r>
              <w:rPr>
                <w:lang w:eastAsia="zh-CN"/>
              </w:rPr>
              <w:t>(</w:t>
            </w:r>
            <w:r>
              <w:t>A.4.1-1/1 OR A.4.1-1/2</w:t>
            </w:r>
            <w:r>
              <w:rPr>
                <w:lang w:eastAsia="zh-CN"/>
              </w:rPr>
              <w:t>)</w:t>
            </w:r>
            <w:r>
              <w:t xml:space="preserve"> AND</w:t>
            </w:r>
            <w:r>
              <w:rPr>
                <w:lang w:eastAsia="zh-CN"/>
              </w:rPr>
              <w:t xml:space="preserve"> </w:t>
            </w:r>
            <w:r>
              <w:t>NOT A.4.4-1/9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C47</w:t>
            </w:r>
            <w:r>
              <w:tab/>
              <w:t>IF (A.4.1-1/1 OR A.4.1-1/2) AND A.4.4-1/2 AND A.4.4-2/1</w:t>
            </w:r>
            <w:r>
              <w:rPr>
                <w:lang w:eastAsia="zh-CN"/>
              </w:rPr>
              <w:t xml:space="preserve">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C47a</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C48</w:t>
            </w:r>
            <w:r>
              <w:tab/>
              <w:t xml:space="preserve">IF (A.4.1-1/1 OR A.4.1-1/2) AND </w:t>
            </w:r>
            <w:r>
              <w:rPr>
                <w:lang w:eastAsia="zh-CN"/>
              </w:rPr>
              <w:t xml:space="preserve">A.4.1-1/6 AND A.4.4-2/2 </w:t>
            </w:r>
            <w:r>
              <w:t>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C49</w:t>
            </w:r>
            <w:r>
              <w:tab/>
              <w:t>IF (A.4.1-1/1 OR A.4.1-1/2) AND A.4.4-1/6 AND A.4.4-1/10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C50</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C51</w:t>
            </w:r>
            <w:r>
              <w:tab/>
              <w:t>IF (A.4.1-1/1 OR A.4.1-1/2) AND A.4.4-1/9 AND (A.4.4-1/12 OR A.4.4-1/13 OR A.4.4-1/14 OR A.4.4-1/15</w:t>
            </w:r>
            <w:r>
              <w:rPr>
                <w:lang w:eastAsia="zh-CN"/>
              </w:rPr>
              <w:t xml:space="preserve"> OR A.4.4-1/93)</w:t>
            </w:r>
            <w: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C52</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C53</w:t>
            </w:r>
            <w:r>
              <w:tab/>
              <w:t xml:space="preserve">IF (A.4.1-1/1 OR A.4.1-1/2) AND </w:t>
            </w:r>
            <w:r>
              <w:rPr>
                <w:rFonts w:cs="Arial"/>
              </w:rPr>
              <w:t>[8]A.20/35</w:t>
            </w:r>
            <w: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C54</w:t>
            </w:r>
            <w:r>
              <w:tab/>
              <w:t>IF (A.4.1-1/1 OR A.4.1-1/2) AND A.4.4-1/18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C55</w:t>
            </w:r>
            <w:r>
              <w:tab/>
              <w:t>IF (A.4.1-1/1 OR A.4.1-1/2) AND A.4.4-1/19 AND A.4.4-1/54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C56</w:t>
            </w:r>
            <w:r>
              <w:tab/>
              <w:t>IF (A.4.1-1/1 OR A.4.1-1/2) AND (A.4.3.2-1/2 OR A.4.3.2-1/3 OR A.4.3.2-1/4 OR A.4.3.2-1/5)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C57</w:t>
            </w:r>
            <w:r>
              <w:tab/>
              <w:t xml:space="preserve">IF (A.4.1-1/1 OR A.4.1-1/2) AND A.4.1-1/7 </w:t>
            </w:r>
            <w:r>
              <w:rPr>
                <w:lang w:eastAsia="zh-CN"/>
              </w:rPr>
              <w:t xml:space="preserve">AND A.4.4-2/2 </w:t>
            </w:r>
            <w:r>
              <w:t>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C58F</w:t>
            </w:r>
            <w:r>
              <w:tab/>
              <w:t xml:space="preserve">IF A.4.1-1/1 AND A.4.5-1a/21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C58T</w:t>
            </w:r>
            <w:r>
              <w:tab/>
              <w:t xml:space="preserve">IF A.4.1-1/2 AND A.4.5-1b/21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C59</w:t>
            </w:r>
            <w:r>
              <w:tab/>
              <w:t xml:space="preserve">IF (A.4.1-1/1 OR A.4.1-1/2) AND </w:t>
            </w:r>
            <w:r>
              <w:rPr>
                <w:lang w:eastAsia="zh-CN"/>
              </w:rPr>
              <w:t>A.4.1-1/6</w:t>
            </w:r>
            <w:r>
              <w:t xml:space="preserve"> AND A.4.4-1/5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lastRenderedPageBreak/>
              <w:t>C60</w:t>
            </w:r>
            <w:r>
              <w:tab/>
              <w:t xml:space="preserve">IF (A.4.1-1/1 OR A.4.1-1/2) AND </w:t>
            </w:r>
            <w:r>
              <w:rPr>
                <w:lang w:eastAsia="zh-CN"/>
              </w:rPr>
              <w:t>A.4.1-1/7</w:t>
            </w:r>
            <w:r>
              <w:t xml:space="preserve"> </w:t>
            </w:r>
            <w:r>
              <w:rPr>
                <w:lang w:eastAsia="zh-CN"/>
              </w:rPr>
              <w:t xml:space="preserve">AND A.4.4-2/2 </w:t>
            </w:r>
            <w:r>
              <w:t>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C61F</w:t>
            </w:r>
            <w:r>
              <w:tab/>
              <w:t xml:space="preserve">IF A.4.1-1/1 AND </w:t>
            </w:r>
            <w:r>
              <w:rPr>
                <w:lang w:eastAsia="zh-CN"/>
              </w:rPr>
              <w:t>A.4.1-1/6</w:t>
            </w:r>
            <w:r>
              <w:t xml:space="preserve"> AND </w:t>
            </w:r>
            <w:r>
              <w:rPr>
                <w:lang w:eastAsia="zh-CN"/>
              </w:rPr>
              <w:t>A.4.1-1/7</w:t>
            </w:r>
            <w:r>
              <w:t xml:space="preserve"> AND A.4.5-1a/16 AND A.4.5-1a/22 AND A.4.5-1a/23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C61T</w:t>
            </w:r>
            <w:r>
              <w:tab/>
              <w:t xml:space="preserve">IF A.4.1-1/2 AND </w:t>
            </w:r>
            <w:r>
              <w:rPr>
                <w:lang w:eastAsia="zh-CN"/>
              </w:rPr>
              <w:t>A.4.1-1/6</w:t>
            </w:r>
            <w:r>
              <w:t xml:space="preserve"> AND </w:t>
            </w:r>
            <w:r>
              <w:rPr>
                <w:lang w:eastAsia="zh-CN"/>
              </w:rPr>
              <w:t>A.4.1-1/7</w:t>
            </w:r>
            <w:r>
              <w:t xml:space="preserve"> AND A.4.5-1b/16 AND A.4.5-1b/22 AND A.4.5-1b/23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C62</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C63</w:t>
            </w:r>
            <w:r>
              <w:tab/>
              <w:t>IF A.4.1-1/1 AND A.4.1-1/2 AND A.4.5-1a/25 AND A.4.5-1a/30 AND A.4.5-1b/25 AND A.4.5-1b/30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C64</w:t>
            </w:r>
            <w:r>
              <w:tab/>
              <w:t>IF (A.4.1-1/1 OR A.4.1-1/2) AND A.4.4-1/20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en-GB"/>
              </w:rPr>
            </w:pPr>
            <w:r>
              <w:t>C64a</w:t>
            </w:r>
            <w:r>
              <w:tab/>
              <w:t xml:space="preserve">IF (A.4.1-1/1 OR A.4.1-1/2) AND A.4.4-1/20 </w:t>
            </w:r>
            <w:r>
              <w:rPr>
                <w:lang w:eastAsia="zh-CN"/>
              </w:rPr>
              <w:t xml:space="preserve">AND NOT A.4.3.2-2A/1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C65</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C66</w:t>
            </w:r>
            <w:r>
              <w:tab/>
              <w:t>IF (A.4.1-1/1 OR A.4.1-1/2) AND [8]A.1/4 AND A.4.4-1/21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C67</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C68</w:t>
            </w:r>
            <w:r>
              <w:tab/>
              <w:t>IF (A.4.1-1/1 OR A.4.1-1/2) AND A.4.4-1/6 AND A.4.4-1/22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C69</w:t>
            </w:r>
            <w:r>
              <w:tab/>
              <w:t>IF (A.4.1-1/1 OR A.4.1-1/2) AND A.4.4-1/6 AND A.4.4-1/23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C70</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C71</w:t>
            </w:r>
            <w:r>
              <w:tab/>
              <w:t xml:space="preserve">IF (A.4.1-1/1 OR A.4.1-1/2) AND </w:t>
            </w:r>
            <w:r>
              <w:rPr>
                <w:rFonts w:eastAsia="MS Mincho"/>
              </w:rPr>
              <w:t xml:space="preserve">A.4.2.1.1-1/4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C71a</w:t>
            </w:r>
            <w:r>
              <w:tab/>
              <w:t xml:space="preserve">IF (A.4.1-1/1 OR A.4.1-1/2) AND </w:t>
            </w:r>
            <w:r>
              <w:rPr>
                <w:rFonts w:eastAsia="MS Mincho"/>
              </w:rPr>
              <w:t xml:space="preserve">A.4.2.1.1-1/4 </w:t>
            </w:r>
            <w:r>
              <w:rPr>
                <w:lang w:eastAsia="zh-CN"/>
              </w:rPr>
              <w:t xml:space="preserve">AND </w:t>
            </w:r>
            <w:r>
              <w:t xml:space="preserve">A.4.4-1/2 AND A.4.4-1/49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pPr>
            <w:r>
              <w:t>C71b</w:t>
            </w:r>
            <w:r>
              <w:tab/>
              <w:t>IF (A.4.1-1/1 OR A.4.1-1/2) AND A.4.2.1.1-1/4 AND A.4.1-1/6 AND NOT A.4.3.2-2A/1</w:t>
            </w:r>
            <w:r>
              <w:rPr>
                <w:rFonts w:eastAsia="MS Mincho"/>
              </w:rPr>
              <w:t xml:space="preserve">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C72</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C73</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keepNext/>
              <w:keepLines/>
              <w:spacing w:after="0"/>
              <w:ind w:left="812" w:hanging="709"/>
              <w:rPr>
                <w:rFonts w:ascii="Arial" w:hAnsi="Arial"/>
                <w:sz w:val="18"/>
                <w:lang w:eastAsia="zh-CN"/>
              </w:rPr>
            </w:pPr>
            <w:r>
              <w:rPr>
                <w:rFonts w:ascii="Arial" w:hAnsi="Arial"/>
                <w:sz w:val="18"/>
                <w:lang w:eastAsia="zh-CN"/>
              </w:rPr>
              <w:t>C74</w:t>
            </w:r>
            <w:r>
              <w:tab/>
            </w:r>
            <w:r>
              <w:rPr>
                <w:rFonts w:ascii="Arial" w:hAnsi="Arial" w:cs="Arial"/>
                <w:sz w:val="18"/>
                <w:szCs w:val="18"/>
              </w:rPr>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C75</w:t>
            </w:r>
            <w:r>
              <w:tab/>
            </w:r>
            <w:r>
              <w:rPr>
                <w:rFonts w:cs="Arial"/>
                <w:szCs w:val="18"/>
              </w:rPr>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C76</w:t>
            </w:r>
            <w:r>
              <w:tab/>
              <w:t xml:space="preserve">IF (A.4.1-1/1 OR A.4.1-1/2) AND </w:t>
            </w:r>
            <w:r>
              <w:rPr>
                <w:lang w:eastAsia="zh-CN"/>
              </w:rPr>
              <w:t xml:space="preserve">A.4.1-1/6 AND </w:t>
            </w:r>
            <w:r>
              <w:t>A.4.4-1/2 AND A.4.4-1/49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C77</w:t>
            </w:r>
            <w:r>
              <w:tab/>
              <w:t>IF (A.4.1-1/1 OR A.4.1-1/2) AND A.4.1-1/6 AND A.4.5-2/1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C78</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C79</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C80</w:t>
            </w:r>
            <w:r>
              <w:tab/>
              <w:t>IF (A.4.1-1/1 OR A.4.1-1/2) AND A.4.4-1/2 AND A.4.4-1/49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C80a</w:t>
            </w:r>
            <w:r>
              <w:tab/>
              <w:t>IF (A.4.1-1/1 OR A.4.1-1/2) AND A.4.4-1/2 AND A.4.4-1/49 AND A.4.4-1/103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C81F</w:t>
            </w:r>
            <w:r>
              <w:tab/>
              <w:t xml:space="preserve">IF A.4.1-1/1 AND </w:t>
            </w:r>
            <w:r>
              <w:rPr>
                <w:lang w:eastAsia="zh-CN"/>
              </w:rPr>
              <w:t xml:space="preserve">A.4.1-1/6 </w:t>
            </w:r>
            <w:r>
              <w:t>AND A.4.2.1.1-1/1</w:t>
            </w:r>
            <w:r>
              <w:rPr>
                <w:lang w:eastAsia="zh-CN"/>
              </w:rPr>
              <w:t xml:space="preserve"> AND A.4.4-2/2 </w:t>
            </w:r>
            <w:r>
              <w:t>AND A.4.5-1a/8 AND [8]A.2/1 AND [8]A.3/3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C81T</w:t>
            </w:r>
            <w:r>
              <w:tab/>
              <w:t xml:space="preserve">IF A.4.1-1/2 AND </w:t>
            </w:r>
            <w:r>
              <w:rPr>
                <w:lang w:eastAsia="zh-CN"/>
              </w:rPr>
              <w:t xml:space="preserve">A.4.1-1/6 </w:t>
            </w:r>
            <w:r>
              <w:t>AND A.4.2.1.1-1/1</w:t>
            </w:r>
            <w:r>
              <w:rPr>
                <w:lang w:eastAsia="zh-CN"/>
              </w:rPr>
              <w:t xml:space="preserve"> AND A.4.4-2/2 </w:t>
            </w:r>
            <w:r>
              <w:t>AND A.4.5-1b/8 AND [8]A.2/1 AND [8]A.3/3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C82</w:t>
            </w:r>
            <w:r>
              <w:tab/>
              <w:t xml:space="preserve">IF (A.4.1-1/1 OR A.4.1-1/2) AND A.4.1-1/6 </w:t>
            </w:r>
            <w:r>
              <w:rPr>
                <w:lang w:eastAsia="zh-CN"/>
              </w:rPr>
              <w:t xml:space="preserve">AND </w:t>
            </w:r>
            <w:r>
              <w:t>A.4.4-1/2 AND A.4.5-2/1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C83</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C84</w:t>
            </w:r>
            <w:r>
              <w:tab/>
              <w:t xml:space="preserve">IF (A.4.1-1/1 OR A.4.1-1/2) AND </w:t>
            </w:r>
            <w:r>
              <w:rPr>
                <w:lang w:eastAsia="zh-CN"/>
              </w:rPr>
              <w:t xml:space="preserve">A.4.1-1/6 AND A.4.4-2/2 AND </w:t>
            </w:r>
            <w:r>
              <w:t xml:space="preserve">A.4.2.1.1-1/1 AND [8]A.2/1 AND [8]A.3/3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C85</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C86</w:t>
            </w:r>
            <w:r>
              <w:tab/>
              <w:t>IF (A.4.1-1/1 OR A.4.1-1/2) AND A.4.1-1/6 AND A.4.4-2/2 AND A.4.2.1.1-1/1 AND A.4.4-2/4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lastRenderedPageBreak/>
              <w:t>C86a</w:t>
            </w:r>
            <w:r>
              <w:tab/>
              <w:t>IF (A.4.1-1/1 OR A.4.1-1/2) AND A.4.1-1/6 AND A.4.4-2/2 AND A.4.2.1.1-1/1 AND A.4.4-2/4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C87</w:t>
            </w:r>
            <w:r>
              <w:tab/>
              <w:t>IF (A.4.1-1/1 OR A.4.1-1/2) AND A.4.1-1/6 AND A.4.4-2/2 AND A.4.2.1.1-1/1 AND A.4.4-2/5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C87a</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C87b</w:t>
            </w:r>
            <w:r>
              <w:tab/>
              <w:t>IF (A.4.1-1/1 OR A.4.1-1/2) AND A.4.1-1/6 AND A.4.4-2/2 AND A.4.2.1.1-1/1 AND A.4.4-2/5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C88</w:t>
            </w:r>
            <w:r>
              <w:tab/>
            </w:r>
            <w:r>
              <w:rPr>
                <w:lang w:eastAsia="zh-CN"/>
              </w:rPr>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C89</w:t>
            </w:r>
            <w:r>
              <w:tab/>
              <w:t xml:space="preserve">IF (A.4.1-1/1 OR A.4.1-1/2) AND </w:t>
            </w:r>
            <w:r>
              <w:rPr>
                <w:lang w:eastAsia="zh-CN"/>
              </w:rPr>
              <w:t xml:space="preserve">A.4.1-1/7 AND A.4.4-1/29 AND NOT A.4.3.2-2A/1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C90F</w:t>
            </w:r>
            <w:r>
              <w:tab/>
              <w:t>IF A.4.1-1/1 AND A.4.1-1/7 AND A.4.5-1a/23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C90T</w:t>
            </w:r>
            <w:r>
              <w:tab/>
              <w:t>IF A.4.1-1/2 AND A.4.1-1/7 AND A.4.5-1b/23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C91F</w:t>
            </w:r>
            <w:r>
              <w:tab/>
              <w:t xml:space="preserve">IF A.4.1-1/1 AND </w:t>
            </w:r>
            <w:r>
              <w:rPr>
                <w:lang w:eastAsia="zh-CN"/>
              </w:rPr>
              <w:t xml:space="preserve">A.4.1-1/6 </w:t>
            </w:r>
            <w:r>
              <w:t>AND A.4.5-1a/22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C91T</w:t>
            </w:r>
            <w:r>
              <w:tab/>
              <w:t xml:space="preserve">IF A.4.1-1/2 AND </w:t>
            </w:r>
            <w:r>
              <w:rPr>
                <w:lang w:eastAsia="zh-CN"/>
              </w:rPr>
              <w:t xml:space="preserve">A.4.1-1/6 </w:t>
            </w:r>
            <w:r>
              <w:t>AND A.4.5-1b/22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C92F</w:t>
            </w:r>
            <w:r>
              <w:tab/>
              <w:t xml:space="preserve">IF A.4.1-1/1 AND A.4.1-1/3 AND A.4.5-1a/26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C92T</w:t>
            </w:r>
            <w:r>
              <w:tab/>
              <w:t xml:space="preserve">IF A.4.1-1/2 AND A.4.1-1/3 AND A.4.5-1b/26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C93F</w:t>
            </w:r>
            <w:r>
              <w:tab/>
              <w:t xml:space="preserve">IF A.4.1-1/1 AND A.4.1-1/4 AND A.4.5-1a/24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C93T</w:t>
            </w:r>
            <w:r>
              <w:tab/>
              <w:t xml:space="preserve">IF A.4.1-1/2 AND A.4.1-1/4 AND A.4.5-1b/24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C94</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C95</w:t>
            </w:r>
            <w:r>
              <w:tab/>
              <w:t xml:space="preserve">IF (A.4.1-1/1 OR A.4.1-1/2) AND </w:t>
            </w:r>
            <w:r>
              <w:rPr>
                <w:lang w:eastAsia="zh-CN"/>
              </w:rPr>
              <w:t xml:space="preserve">A.4.1-1/7 AND </w:t>
            </w:r>
            <w:r>
              <w:t>A.4.4-1/2 AND A.4.4-1/49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C96F</w:t>
            </w:r>
            <w:r>
              <w:tab/>
              <w:t xml:space="preserve">IF A.4.1-1/1 AND A.4.5-1a/10 </w:t>
            </w:r>
            <w:r>
              <w:rPr>
                <w:lang w:eastAsia="zh-CN"/>
              </w:rPr>
              <w:t xml:space="preserve">AND A.4.4-2/2 </w:t>
            </w:r>
            <w:r>
              <w:t xml:space="preserve">AND </w:t>
            </w:r>
            <w:r>
              <w:rPr>
                <w:lang w:eastAsia="zh-CN"/>
              </w:rPr>
              <w:t>A.4.1-1/7</w:t>
            </w:r>
            <w:r>
              <w:t xml:space="preserve"> 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C96T</w:t>
            </w:r>
            <w:r>
              <w:tab/>
              <w:t xml:space="preserve">IF A.4.1-1/2 AND A.4.5-1b/10 </w:t>
            </w:r>
            <w:r>
              <w:rPr>
                <w:lang w:eastAsia="zh-CN"/>
              </w:rPr>
              <w:t xml:space="preserve">AND A.4.4-2/2 </w:t>
            </w:r>
            <w:r>
              <w:t xml:space="preserve">AND </w:t>
            </w:r>
            <w:r>
              <w:rPr>
                <w:lang w:eastAsia="zh-CN"/>
              </w:rPr>
              <w:t>A.4.1-1/7</w:t>
            </w:r>
            <w:r>
              <w:t xml:space="preserve"> 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C97</w:t>
            </w:r>
            <w:r>
              <w:tab/>
              <w:t xml:space="preserve">IF (A.4.1-1/1 OR A.4.1-1/2) AND A.4.4-1/30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C97A</w:t>
            </w:r>
            <w:r>
              <w:tab/>
              <w:t>IF (A.4.1-1/1 OR A.4.1-1/2) AND A.4.4-1/30 AND A.4.4-2/16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C98</w:t>
            </w:r>
            <w:r>
              <w:tab/>
              <w:t xml:space="preserve">IF (A.4.1-1/1 OR A.4.1-1/2) AND A.4.4-1/18 AND A.4.4-1/30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C99F</w:t>
            </w:r>
            <w:r>
              <w:tab/>
              <w:t xml:space="preserve">IF A.4.1-1/1 AND A.4.4-1/51 AND A.4.5-1a/7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C99T</w:t>
            </w:r>
            <w:r>
              <w:tab/>
              <w:t xml:space="preserve">IF A.4.1-1/2 AND A.4.4-1/51 AND A.4.5-1b/7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C100F</w:t>
            </w:r>
            <w:r>
              <w:tab/>
              <w:t xml:space="preserve">IF A.4.1-1/1 AND A.4.4-1/50 AND A.4.5-1a/7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C100T</w:t>
            </w:r>
            <w:r>
              <w:tab/>
              <w:t xml:space="preserve">IF A.4.1-1/2 AND A.4.4-1/50 AND A.4.5-1b/7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C101</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C102</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C103</w:t>
            </w:r>
            <w:r>
              <w:tab/>
              <w:t>IF (A.4.1-1/1 OR A.4.1-1/2) AND (A.4.</w:t>
            </w:r>
            <w:r>
              <w:rPr>
                <w:lang w:eastAsia="zh-CN"/>
              </w:rPr>
              <w:t>3.2</w:t>
            </w:r>
            <w:r>
              <w:t>-1/</w:t>
            </w:r>
            <w:r>
              <w:rPr>
                <w:lang w:eastAsia="zh-CN"/>
              </w:rPr>
              <w:t>1</w:t>
            </w:r>
            <w:r>
              <w:t xml:space="preserve"> OR A.4.3.2-2</w:t>
            </w:r>
            <w:r>
              <w:rPr>
                <w:lang w:eastAsia="zh-CN"/>
              </w:rPr>
              <w:t>/1</w:t>
            </w:r>
            <w:r>
              <w:t>)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C104</w:t>
            </w:r>
            <w:r>
              <w:tab/>
              <w:t xml:space="preserve">IF (A.4.1-1/1 OR A.4.1-1/2) AND </w:t>
            </w:r>
            <w:r>
              <w:rPr>
                <w:lang w:eastAsia="zh-CN"/>
              </w:rPr>
              <w:t xml:space="preserve">A.4.1-1/6 AND A.4.4-2/2 </w:t>
            </w:r>
            <w:r>
              <w:t>AND A.4.2.1.1-1/1 AND A.4.4-1/31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C105F</w:t>
            </w:r>
            <w:r>
              <w:tab/>
              <w:t xml:space="preserve">IF A.4.1-1/1 AND A.4.1-1/6 AND A.4.2.1.1-1/1 </w:t>
            </w:r>
            <w:r>
              <w:rPr>
                <w:lang w:eastAsia="zh-CN"/>
              </w:rPr>
              <w:t xml:space="preserve">AND A.4.4-2/2 </w:t>
            </w:r>
            <w:r>
              <w:t>AND A.4.5-1a/8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C105T</w:t>
            </w:r>
            <w:r>
              <w:tab/>
              <w:t xml:space="preserve">IF A.4.1-1/2 AND A.4.1-1/6 AND A.4.2.1.1-1/1 </w:t>
            </w:r>
            <w:r>
              <w:rPr>
                <w:lang w:eastAsia="zh-CN"/>
              </w:rPr>
              <w:t xml:space="preserve">AND A.4.4-2/2 </w:t>
            </w:r>
            <w:r>
              <w:t>AND A.4.5-1b/8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C106</w:t>
            </w:r>
            <w:r>
              <w:tab/>
              <w:t>IF (A.4.1-1/1 OR A.4.1-1/2) AND A.4.4-1/34 AND A.4.4-2/2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C107F</w:t>
            </w:r>
            <w:r>
              <w:tab/>
              <w:t xml:space="preserve">IF A.4.1-1/1 AND A.4.1-1/7 </w:t>
            </w:r>
            <w:r>
              <w:rPr>
                <w:lang w:eastAsia="zh-CN"/>
              </w:rPr>
              <w:t>AND A.4.4-1/52</w:t>
            </w:r>
            <w:r>
              <w:t xml:space="preserve"> AND A.4.5-1a/23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C107T</w:t>
            </w:r>
            <w:r>
              <w:tab/>
              <w:t xml:space="preserve">IF A.4.1-1/2 AND A.4.1-1/7 </w:t>
            </w:r>
            <w:r>
              <w:rPr>
                <w:lang w:eastAsia="zh-CN"/>
              </w:rPr>
              <w:t>AND A.4.4-1/52</w:t>
            </w:r>
            <w:r>
              <w:t xml:space="preserve"> AND A.4.5-1b/23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lang w:eastAsia="zh-CN"/>
              </w:rPr>
              <w:t>C108</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C109</w:t>
            </w:r>
            <w:r>
              <w:tab/>
              <w:t xml:space="preserve">IF (A.4.1-1/1 OR A.4.1-1/2) AND </w:t>
            </w:r>
            <w:r>
              <w:rPr>
                <w:rFonts w:eastAsia="MS Mincho"/>
              </w:rPr>
              <w:t xml:space="preserve">A.4.2.1.1-1/4 AND (A.4.4-1/35 OR A.4.4-1/36)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lastRenderedPageBreak/>
              <w:t>C109a</w:t>
            </w:r>
            <w:r>
              <w:tab/>
              <w:t xml:space="preserve">IF (A.4.1-1/1 OR A.4.1-1/2) AND </w:t>
            </w:r>
            <w:r>
              <w:rPr>
                <w:rFonts w:eastAsia="MS Mincho"/>
              </w:rPr>
              <w:t xml:space="preserve">A.4.2.1.1-1/4 AND (A.4.4-1/35 OR A.4.4-1/36) </w:t>
            </w:r>
            <w:r>
              <w:rPr>
                <w:lang w:eastAsia="zh-CN"/>
              </w:rPr>
              <w:t xml:space="preserve">AND NOT A.4.3.2-2A/1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C110F</w:t>
            </w:r>
            <w:r>
              <w:tab/>
              <w:t xml:space="preserve">IF A.4.1-1/1 AND </w:t>
            </w:r>
            <w:r>
              <w:rPr>
                <w:lang w:eastAsia="zh-CN"/>
              </w:rPr>
              <w:t>A.4.4-1/52</w:t>
            </w:r>
            <w:r>
              <w:t xml:space="preserve"> </w:t>
            </w:r>
            <w:r>
              <w:rPr>
                <w:lang w:eastAsia="zh-CN"/>
              </w:rPr>
              <w:t>AND A.4.4-2/2 AND</w:t>
            </w:r>
            <w:r>
              <w:t xml:space="preserve"> A.4.5-1a/</w:t>
            </w:r>
            <w:r>
              <w:rPr>
                <w:lang w:eastAsia="zh-CN"/>
              </w:rPr>
              <w:t xml:space="preserve">23 </w:t>
            </w:r>
            <w:r>
              <w:t xml:space="preserve">AND </w:t>
            </w:r>
            <w:r>
              <w:rPr>
                <w:lang w:eastAsia="zh-CN"/>
              </w:rPr>
              <w:t>A.4.1-1/7</w:t>
            </w:r>
            <w:r>
              <w:t xml:space="preserve"> 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C110T</w:t>
            </w:r>
            <w:r>
              <w:tab/>
              <w:t xml:space="preserve">IF A.4.1-1/2 AND </w:t>
            </w:r>
            <w:r>
              <w:rPr>
                <w:lang w:eastAsia="zh-CN"/>
              </w:rPr>
              <w:t>A.4.4-1/52</w:t>
            </w:r>
            <w:r>
              <w:t xml:space="preserve"> </w:t>
            </w:r>
            <w:r>
              <w:rPr>
                <w:lang w:eastAsia="zh-CN"/>
              </w:rPr>
              <w:t>AND A.4.4-2/2 AND</w:t>
            </w:r>
            <w:r>
              <w:t xml:space="preserve"> A.4.5-1b/</w:t>
            </w:r>
            <w:r>
              <w:rPr>
                <w:lang w:eastAsia="zh-CN"/>
              </w:rPr>
              <w:t xml:space="preserve">23 </w:t>
            </w:r>
            <w:r>
              <w:t xml:space="preserve">AND </w:t>
            </w:r>
            <w:r>
              <w:rPr>
                <w:lang w:eastAsia="zh-CN"/>
              </w:rPr>
              <w:t>A.4.1-1/7</w:t>
            </w:r>
            <w:r>
              <w:t xml:space="preserve"> 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C111F</w:t>
            </w:r>
            <w:r>
              <w:tab/>
              <w:t xml:space="preserve">IF A.4.1-1/1 AND </w:t>
            </w:r>
            <w:r>
              <w:rPr>
                <w:lang w:eastAsia="zh-CN"/>
              </w:rPr>
              <w:t>A.4.4-1/38 AND A.4.4-2/2 AND</w:t>
            </w:r>
            <w:r>
              <w:t xml:space="preserve"> </w:t>
            </w:r>
            <w:r>
              <w:rPr>
                <w:lang w:eastAsia="zh-CN"/>
              </w:rPr>
              <w:t>A.4.4-1/52 AND</w:t>
            </w:r>
            <w:r>
              <w:t xml:space="preserve"> A.4.5-1a/</w:t>
            </w:r>
            <w:r>
              <w:rPr>
                <w:lang w:eastAsia="zh-CN"/>
              </w:rPr>
              <w:t>23</w:t>
            </w:r>
            <w:r>
              <w:t xml:space="preserve"> AND </w:t>
            </w:r>
            <w:r>
              <w:rPr>
                <w:lang w:eastAsia="zh-CN"/>
              </w:rPr>
              <w:t>A.4.1-1/7</w:t>
            </w:r>
            <w:r>
              <w:t xml:space="preserve"> 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C111T</w:t>
            </w:r>
            <w:r>
              <w:tab/>
              <w:t xml:space="preserve">IF A.4.1-1/2 AND </w:t>
            </w:r>
            <w:r>
              <w:rPr>
                <w:lang w:eastAsia="zh-CN"/>
              </w:rPr>
              <w:t>A.4.4-1/38 AND A.4.4-2/2 AND</w:t>
            </w:r>
            <w:r>
              <w:t xml:space="preserve"> </w:t>
            </w:r>
            <w:r>
              <w:rPr>
                <w:lang w:eastAsia="zh-CN"/>
              </w:rPr>
              <w:t>A.4.4-1/52 AND</w:t>
            </w:r>
            <w:r>
              <w:t xml:space="preserve"> A.4.5-1b/</w:t>
            </w:r>
            <w:r>
              <w:rPr>
                <w:lang w:eastAsia="zh-CN"/>
              </w:rPr>
              <w:t>23</w:t>
            </w:r>
            <w:r>
              <w:t xml:space="preserve"> AND </w:t>
            </w:r>
            <w:r>
              <w:rPr>
                <w:lang w:eastAsia="zh-CN"/>
              </w:rPr>
              <w:t>A.4.1-1/7</w:t>
            </w:r>
            <w:r>
              <w:t xml:space="preserve"> 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C112F</w:t>
            </w:r>
            <w:r>
              <w:tab/>
              <w:t xml:space="preserve">IF A.4.1-1/1 AND </w:t>
            </w:r>
            <w:r>
              <w:rPr>
                <w:lang w:eastAsia="zh-CN"/>
              </w:rPr>
              <w:t xml:space="preserve">A.4.1-1/6 </w:t>
            </w:r>
            <w:r>
              <w:t>AND A.4.5-1a/7 AND A.4.5-1a/8 AND A.4.5-1a/22 AND A.4.5-1a/27 AND A.4.4-1/32 AND A.4.4-1/33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C112T</w:t>
            </w:r>
            <w:r>
              <w:tab/>
              <w:t xml:space="preserve">IF A.4.1-1/2 AND </w:t>
            </w:r>
            <w:r>
              <w:rPr>
                <w:lang w:eastAsia="zh-CN"/>
              </w:rPr>
              <w:t xml:space="preserve">A.4.1-1/6 </w:t>
            </w:r>
            <w:r>
              <w:t>AND A.4.5-1b/7 AND A.4.5-1b/8 AND A.4.5-1b/22 AND A.4.5-1b/27 AND A.4.4-1/32 AND A.4.4-1/33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w:t>
            </w:r>
            <w:r>
              <w:tab/>
            </w:r>
            <w:r>
              <w:rPr>
                <w:lang w:eastAsia="zh-CN"/>
              </w:rPr>
              <w:t xml:space="preserve">IF </w:t>
            </w:r>
            <w:r>
              <w:t>(A.4.1-1/</w:t>
            </w:r>
            <w:r>
              <w:rPr>
                <w:lang w:eastAsia="zh-CN"/>
              </w:rPr>
              <w:t>1</w:t>
            </w:r>
            <w:r>
              <w:t xml:space="preserve"> OR A.4.1-1/</w:t>
            </w:r>
            <w:r>
              <w:rPr>
                <w:lang w:eastAsia="zh-CN"/>
              </w:rPr>
              <w:t>2</w:t>
            </w:r>
            <w:r>
              <w:t>) AND</w:t>
            </w:r>
            <w:r>
              <w:rPr>
                <w:lang w:eastAsia="zh-CN"/>
              </w:rPr>
              <w:t xml:space="preserve"> A.4.2.1.1-1/5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C113a</w:t>
            </w:r>
            <w:r>
              <w:tab/>
            </w:r>
            <w:r>
              <w:rPr>
                <w:lang w:eastAsia="zh-CN"/>
              </w:rPr>
              <w:t xml:space="preserve">IF </w:t>
            </w:r>
            <w:r>
              <w:t>(A.4.1-1/</w:t>
            </w:r>
            <w:r>
              <w:rPr>
                <w:lang w:eastAsia="zh-CN"/>
              </w:rPr>
              <w:t>1</w:t>
            </w:r>
            <w:r>
              <w:t xml:space="preserve"> OR A.4.1-1/</w:t>
            </w:r>
            <w:r>
              <w:rPr>
                <w:lang w:eastAsia="zh-CN"/>
              </w:rPr>
              <w:t>2</w:t>
            </w:r>
            <w:r>
              <w:t>) AND</w:t>
            </w:r>
            <w:r>
              <w:rPr>
                <w:lang w:eastAsia="zh-CN"/>
              </w:rPr>
              <w:t xml:space="preserve"> A.4.2.1.1-1/5 </w:t>
            </w:r>
            <w:r>
              <w:t>AND</w:t>
            </w:r>
            <w:r>
              <w:rPr>
                <w:lang w:eastAsia="zh-CN"/>
              </w:rPr>
              <w:t xml:space="preserve"> A.4.2.1.1-1/7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C113bF</w:t>
            </w:r>
            <w:r>
              <w:tab/>
            </w:r>
            <w:r>
              <w:rPr>
                <w:lang w:eastAsia="zh-CN"/>
              </w:rPr>
              <w:t xml:space="preserve">IF </w:t>
            </w:r>
            <w:r>
              <w:t>A.4.1-1/</w:t>
            </w:r>
            <w:r>
              <w:rPr>
                <w:lang w:eastAsia="zh-CN"/>
              </w:rPr>
              <w:t>1</w:t>
            </w:r>
            <w:r>
              <w:t xml:space="preserve"> AND A.4.5-1a/13 AND A.4.5-1a/25 AND</w:t>
            </w:r>
            <w:r>
              <w:rPr>
                <w:lang w:eastAsia="zh-CN"/>
              </w:rPr>
              <w:t xml:space="preserve"> A.4.2.1.1-1/5 </w:t>
            </w:r>
            <w:r>
              <w:t>AND</w:t>
            </w:r>
            <w:r>
              <w:rPr>
                <w:lang w:eastAsia="zh-CN"/>
              </w:rPr>
              <w:t xml:space="preserve"> A.4.2.1.1-1/7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C113bT</w:t>
            </w:r>
            <w:r>
              <w:tab/>
            </w:r>
            <w:r>
              <w:rPr>
                <w:lang w:eastAsia="zh-CN"/>
              </w:rPr>
              <w:t xml:space="preserve">IF </w:t>
            </w:r>
            <w:r>
              <w:t>A.4.1-1/</w:t>
            </w:r>
            <w:r>
              <w:rPr>
                <w:lang w:eastAsia="zh-CN"/>
              </w:rPr>
              <w:t>2</w:t>
            </w:r>
            <w:r>
              <w:t xml:space="preserve"> AND A.4.5-1b/13 AND A.4.5-1b/25 AND</w:t>
            </w:r>
            <w:r>
              <w:rPr>
                <w:lang w:eastAsia="zh-CN"/>
              </w:rPr>
              <w:t xml:space="preserve"> A.4.2.1.1-1/5 </w:t>
            </w:r>
            <w:r>
              <w:t>AND</w:t>
            </w:r>
            <w:r>
              <w:rPr>
                <w:lang w:eastAsia="zh-CN"/>
              </w:rPr>
              <w:t xml:space="preserve"> A.4.2.1.1-1/7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C113cF</w:t>
            </w:r>
            <w:r>
              <w:tab/>
            </w:r>
            <w:r>
              <w:rPr>
                <w:lang w:eastAsia="zh-CN"/>
              </w:rPr>
              <w:t xml:space="preserve">IF </w:t>
            </w:r>
            <w:r>
              <w:t>A.4.1-1/</w:t>
            </w:r>
            <w:r>
              <w:rPr>
                <w:lang w:eastAsia="zh-CN"/>
              </w:rPr>
              <w:t>1</w:t>
            </w:r>
            <w:r>
              <w:t xml:space="preserve"> AND (A.4.3.3.1-1/1 OR A.4.3.3.1-1/2) AND A.4.5-1a/13 AND A.4.5-1a/25 AND</w:t>
            </w:r>
            <w:r>
              <w:rPr>
                <w:lang w:eastAsia="zh-CN"/>
              </w:rPr>
              <w:t xml:space="preserve"> A.4.2.1.1-1/5 </w:t>
            </w:r>
            <w:r>
              <w:t>AND</w:t>
            </w:r>
            <w:r>
              <w:rPr>
                <w:lang w:eastAsia="zh-CN"/>
              </w:rPr>
              <w:t xml:space="preserve"> A.4.2.1.1-1/7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C113cT</w:t>
            </w:r>
            <w:r>
              <w:tab/>
            </w:r>
            <w:r>
              <w:rPr>
                <w:lang w:eastAsia="zh-CN"/>
              </w:rPr>
              <w:t xml:space="preserve">IF </w:t>
            </w:r>
            <w:r>
              <w:t>A.4.1-1/</w:t>
            </w:r>
            <w:r>
              <w:rPr>
                <w:lang w:eastAsia="zh-CN"/>
              </w:rPr>
              <w:t>2</w:t>
            </w:r>
            <w:r>
              <w:t xml:space="preserve"> AND (A.4.3.3.1-1/1 OR A.4.3.3.1-1/2) AND A.4.5-1b/13 AND A.4.5-1b/25 AND</w:t>
            </w:r>
            <w:r>
              <w:rPr>
                <w:lang w:eastAsia="zh-CN"/>
              </w:rPr>
              <w:t xml:space="preserve"> A.4.2.1.1-1/5 </w:t>
            </w:r>
            <w:r>
              <w:t>AND</w:t>
            </w:r>
            <w:r>
              <w:rPr>
                <w:lang w:eastAsia="zh-CN"/>
              </w:rPr>
              <w:t xml:space="preserve"> A.4.2.1.1-1/7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C113dF</w:t>
            </w:r>
            <w:r>
              <w:tab/>
            </w:r>
            <w:r>
              <w:rPr>
                <w:lang w:eastAsia="zh-CN"/>
              </w:rPr>
              <w:t xml:space="preserve">IF </w:t>
            </w:r>
            <w:r>
              <w:t>A.4.1-1/</w:t>
            </w:r>
            <w:r>
              <w:rPr>
                <w:lang w:eastAsia="zh-CN"/>
              </w:rPr>
              <w:t>1</w:t>
            </w:r>
            <w:r>
              <w:t xml:space="preserve"> AND A.4.3.3.3-1/1 AND A.4.5-1a/13 AND A.4.5-1a/25 AND</w:t>
            </w:r>
            <w:r>
              <w:rPr>
                <w:lang w:eastAsia="zh-CN"/>
              </w:rPr>
              <w:t xml:space="preserve"> A.4.2.1.1-1/5 </w:t>
            </w:r>
            <w:r>
              <w:t>AND</w:t>
            </w:r>
            <w:r>
              <w:rPr>
                <w:lang w:eastAsia="zh-CN"/>
              </w:rPr>
              <w:t xml:space="preserve"> A.4.2.1.1-1/7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C113dT</w:t>
            </w:r>
            <w:r>
              <w:tab/>
            </w:r>
            <w:r>
              <w:rPr>
                <w:lang w:eastAsia="zh-CN"/>
              </w:rPr>
              <w:t xml:space="preserve">IF </w:t>
            </w:r>
            <w:r>
              <w:t>A.4.1-1/</w:t>
            </w:r>
            <w:r>
              <w:rPr>
                <w:lang w:eastAsia="zh-CN"/>
              </w:rPr>
              <w:t>2</w:t>
            </w:r>
            <w:r>
              <w:t xml:space="preserve"> AND A.4.3.3.3-1/1 AND A.4.5-1b/13 AND A.4.5-1b/25 AND</w:t>
            </w:r>
            <w:r>
              <w:rPr>
                <w:lang w:eastAsia="zh-CN"/>
              </w:rPr>
              <w:t xml:space="preserve"> A.4.2.1.1-1/5 </w:t>
            </w:r>
            <w:r>
              <w:t>AND</w:t>
            </w:r>
            <w:r>
              <w:rPr>
                <w:lang w:eastAsia="zh-CN"/>
              </w:rPr>
              <w:t xml:space="preserve"> A.4.2.1.1-1/7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C113e</w:t>
            </w:r>
            <w:r>
              <w:tab/>
            </w:r>
            <w:r>
              <w:rPr>
                <w:lang w:eastAsia="zh-CN"/>
              </w:rPr>
              <w:t xml:space="preserve">IF </w:t>
            </w:r>
            <w:r>
              <w:t>(A.4.1-1/</w:t>
            </w:r>
            <w:r>
              <w:rPr>
                <w:lang w:eastAsia="zh-CN"/>
              </w:rPr>
              <w:t>1</w:t>
            </w:r>
            <w:r>
              <w:t xml:space="preserve"> OR A.4.1-1/</w:t>
            </w:r>
            <w:r>
              <w:rPr>
                <w:lang w:eastAsia="zh-CN"/>
              </w:rPr>
              <w:t>2</w:t>
            </w:r>
            <w:r>
              <w:t>) AND (A.4.3.3.1-1/1 OR A.4.3.3.1-1/2) AND</w:t>
            </w:r>
            <w:r>
              <w:rPr>
                <w:lang w:eastAsia="zh-CN"/>
              </w:rPr>
              <w:t xml:space="preserve"> A.4.2.1.1-1/5 </w:t>
            </w:r>
            <w:r>
              <w:t>AND</w:t>
            </w:r>
            <w:r>
              <w:rPr>
                <w:lang w:eastAsia="zh-CN"/>
              </w:rPr>
              <w:t xml:space="preserve"> A.4.2.1.1-1/7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C113f</w:t>
            </w:r>
            <w:r>
              <w:tab/>
            </w:r>
            <w:r>
              <w:rPr>
                <w:lang w:eastAsia="zh-CN"/>
              </w:rPr>
              <w:t xml:space="preserve">IF </w:t>
            </w:r>
            <w:r>
              <w:t>(A.4.1-1/</w:t>
            </w:r>
            <w:r>
              <w:rPr>
                <w:lang w:eastAsia="zh-CN"/>
              </w:rPr>
              <w:t>1</w:t>
            </w:r>
            <w:r>
              <w:t xml:space="preserve"> OR A.4.1-1/</w:t>
            </w:r>
            <w:r>
              <w:rPr>
                <w:lang w:eastAsia="zh-CN"/>
              </w:rPr>
              <w:t>2</w:t>
            </w:r>
            <w:r>
              <w:t>) AND A.4.3.3.3-1/1 AND</w:t>
            </w:r>
            <w:r>
              <w:rPr>
                <w:lang w:eastAsia="zh-CN"/>
              </w:rPr>
              <w:t xml:space="preserve"> A.4.2.1.1-1/5 </w:t>
            </w:r>
            <w:r>
              <w:t>AND</w:t>
            </w:r>
            <w:r>
              <w:rPr>
                <w:lang w:eastAsia="zh-CN"/>
              </w:rPr>
              <w:t xml:space="preserve"> A.4.2.1.1-1/7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C113gF</w:t>
            </w:r>
            <w:r>
              <w:tab/>
            </w:r>
            <w:r>
              <w:rPr>
                <w:lang w:eastAsia="zh-CN"/>
              </w:rPr>
              <w:t xml:space="preserve">IF </w:t>
            </w:r>
            <w:r>
              <w:t>A.4.1-1/</w:t>
            </w:r>
            <w:r>
              <w:rPr>
                <w:lang w:eastAsia="zh-CN"/>
              </w:rPr>
              <w:t>1</w:t>
            </w:r>
            <w:r>
              <w:t xml:space="preserve"> AND A.4.3.3.3-1/1 AND A.4.5-1a/13 AND A.4.5-1a/25 AND</w:t>
            </w:r>
            <w:r>
              <w:rPr>
                <w:lang w:eastAsia="zh-CN"/>
              </w:rPr>
              <w:t xml:space="preserve"> A.4.2.1.1-1/5 </w:t>
            </w:r>
            <w:r>
              <w:t>AND</w:t>
            </w:r>
            <w:r>
              <w:rPr>
                <w:lang w:eastAsia="zh-CN"/>
              </w:rPr>
              <w:t xml:space="preserve"> A.4.2.1.1-1/7 AND </w:t>
            </w:r>
            <w:r>
              <w:t xml:space="preserve">A.4.3.3.3-2/2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C113gT</w:t>
            </w:r>
            <w:r>
              <w:tab/>
            </w:r>
            <w:r>
              <w:rPr>
                <w:lang w:eastAsia="zh-CN"/>
              </w:rPr>
              <w:t xml:space="preserve">IF </w:t>
            </w:r>
            <w:r>
              <w:t>A.4.1-1/</w:t>
            </w:r>
            <w:r>
              <w:rPr>
                <w:lang w:eastAsia="zh-CN"/>
              </w:rPr>
              <w:t>2</w:t>
            </w:r>
            <w:r>
              <w:t xml:space="preserve"> AND A.4.3.3.3-1/1 AND A.4.5-1b/13 AND A.4.5-1b/25 AND</w:t>
            </w:r>
            <w:r>
              <w:rPr>
                <w:lang w:eastAsia="zh-CN"/>
              </w:rPr>
              <w:t xml:space="preserve"> A.4.2.1.1-1/5 </w:t>
            </w:r>
            <w:r>
              <w:t>AND</w:t>
            </w:r>
            <w:r>
              <w:rPr>
                <w:lang w:eastAsia="zh-CN"/>
              </w:rPr>
              <w:t xml:space="preserve"> A.4.2.1.1-1/7 AND </w:t>
            </w:r>
            <w:r>
              <w:t xml:space="preserve">A.4.3.3.3-2/2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C114</w:t>
            </w:r>
            <w:r>
              <w:rPr>
                <w:lang w:eastAsia="zh-CN"/>
              </w:rPr>
              <w:tab/>
              <w:t xml:space="preserve">IF (A.4.1-1/1 OR A.4.1-1/2) AND A.4.1-1/7 AND A.4.4-1/39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C314a</w:t>
            </w:r>
            <w:r>
              <w:rPr>
                <w:rFonts w:eastAsia="等线"/>
                <w:lang w:eastAsia="zh-CN"/>
              </w:rPr>
              <w:tab/>
              <w:t>IF (A.4.1-1/1 OR A.4.1-1/2) AND [45]A.12/55 AND [8]A.10/17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lang w:eastAsia="zh-CN"/>
              </w:rPr>
            </w:pPr>
            <w:r>
              <w:rPr>
                <w:lang w:eastAsia="zh-CN"/>
              </w:rPr>
              <w:t>C115</w:t>
            </w:r>
            <w:r>
              <w:rPr>
                <w:lang w:eastAsia="zh-CN"/>
              </w:rPr>
              <w:tab/>
              <w:t>IF (A.4.1-1/1 OR A.4.1-1/2) AND A.4.1-1/7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C116</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C117F</w:t>
            </w:r>
            <w:r>
              <w:rPr>
                <w:lang w:eastAsia="zh-CN"/>
              </w:rPr>
              <w:tab/>
              <w:t>IF A.4.1-1/1 AND A.4.1-1/6 AND (([8]A.18a/14 AND [8]A.18a/18 AND [8]A.18a/22) OR ([8]A.18b/10 AND [8]A.18b/14)) AND A.4.5-1a/8 AND A.4.5-1a/22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C117T</w:t>
            </w:r>
            <w:r>
              <w:rPr>
                <w:lang w:eastAsia="zh-CN"/>
              </w:rPr>
              <w:tab/>
              <w:t>IF A.4.1-1/2 AND A.4.1-1/6 AND (([8]A.18a/14 AND [8]A.18a/18) OR ([8]A.18b/10 AND [8]A.18b/14)) AND A.4.5-1b/8 AND A.4.5-1b/22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C118F</w:t>
            </w:r>
            <w:r>
              <w:tab/>
              <w:t>IF A.4.1-1/1 AND A.4.4-1/2 AND A.4.4-1/104 AND A.4.5-1a/25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C118T</w:t>
            </w:r>
            <w:r>
              <w:tab/>
              <w:t>IF A.4.1-1/2 AND A.4.4-1/2 AND A.4.4-1/104 AND A.4.5-1b/25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C119F</w:t>
            </w:r>
            <w:r>
              <w:tab/>
              <w:t xml:space="preserve">IF A.4.1-1/1 AND </w:t>
            </w:r>
            <w:r>
              <w:rPr>
                <w:lang w:eastAsia="zh-CN"/>
              </w:rPr>
              <w:t xml:space="preserve">A.4.1-1/6 </w:t>
            </w:r>
            <w:r>
              <w:t>AND A.4.4-1/2 AND A.4.4-1/100 AND A.4.5-1a/22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lastRenderedPageBreak/>
              <w:t>C119T</w:t>
            </w:r>
            <w:r>
              <w:tab/>
              <w:t xml:space="preserve">IF A.4.1-1/2 AND </w:t>
            </w:r>
            <w:r>
              <w:rPr>
                <w:lang w:eastAsia="zh-CN"/>
              </w:rPr>
              <w:t xml:space="preserve">A.4.1-1/6 </w:t>
            </w:r>
            <w:r>
              <w:t>AND A.4.4-1/2 AND A.4.4-1/100 AND A.4.5-1b/22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C120F</w:t>
            </w:r>
            <w:r>
              <w:rPr>
                <w:lang w:eastAsia="zh-CN"/>
              </w:rPr>
              <w:tab/>
              <w:t>IF A.4.1-1/1 AND A.4.5-1a/7 AND A.4.4-1/40 AND A.4.4-1/41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C120T</w:t>
            </w:r>
            <w:r>
              <w:rPr>
                <w:lang w:eastAsia="zh-CN"/>
              </w:rPr>
              <w:tab/>
              <w:t>IF A.4.1-1/2 AND A.4.5-1b/7 AND A.4.4-1/40 AND A.4.4-1/41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C121</w:t>
            </w:r>
            <w:r>
              <w:rPr>
                <w:lang w:eastAsia="zh-CN"/>
              </w:rPr>
              <w:tab/>
              <w:t>IF (A.4.1-1/1 OR A.4.1-1/2) AND A.4.4-2/2 AND A.4.1-1/6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C122</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C123</w:t>
            </w:r>
            <w:r>
              <w:rPr>
                <w:lang w:eastAsia="zh-CN"/>
              </w:rPr>
              <w:tab/>
            </w:r>
            <w:r>
              <w:t>IF (A.4.1-1/1 OR A.4.1-1/2) AND A.4.4-1/2 AND A.4.4-2/2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C124</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C125</w:t>
            </w:r>
            <w:r>
              <w:rPr>
                <w:lang w:eastAsia="zh-CN"/>
              </w:rPr>
              <w:tab/>
            </w:r>
            <w:r>
              <w:t>IF (A.4.1-1/1 OR A.4.1-1/2) AND A.4.4-2/2 AND (</w:t>
            </w:r>
            <w:r>
              <w:rPr>
                <w:rFonts w:eastAsia="MS Mincho"/>
              </w:rPr>
              <w:t xml:space="preserve">A.4.4-2/5 </w:t>
            </w:r>
            <w:r>
              <w:rPr>
                <w:lang w:eastAsia="zh-CN"/>
              </w:rPr>
              <w:t>OR</w:t>
            </w:r>
            <w:r>
              <w:rPr>
                <w:rFonts w:eastAsia="MS Mincho"/>
              </w:rPr>
              <w:t xml:space="preserve"> (A.4.4-2/4 AND </w:t>
            </w:r>
            <w:r>
              <w:t>A.4.4-1/33</w:t>
            </w:r>
            <w:r>
              <w:rPr>
                <w:rFonts w:eastAsia="MS Mincho"/>
              </w:rPr>
              <w:t xml:space="preserve">)) </w:t>
            </w:r>
            <w:r>
              <w:rPr>
                <w:lang w:eastAsia="zh-CN"/>
              </w:rPr>
              <w:t xml:space="preserve">AND NOT A.4.3.2-2A/1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C126</w:t>
            </w:r>
            <w:r>
              <w:rPr>
                <w:lang w:eastAsia="zh-CN"/>
              </w:rPr>
              <w:tab/>
            </w:r>
            <w:r>
              <w:t>IF A.4.1-1/1 AND A.4.1-1/6 AND A.4.4-1/56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C127</w:t>
            </w:r>
            <w:r>
              <w:rPr>
                <w:lang w:eastAsia="zh-CN"/>
              </w:rPr>
              <w:tab/>
            </w:r>
            <w:r>
              <w:t>IF A.4.1-1/1 AND A.4.1-1/6 AND A.4.4-1/57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C128</w:t>
            </w:r>
            <w:r>
              <w:rPr>
                <w:lang w:eastAsia="zh-CN"/>
              </w:rPr>
              <w:tab/>
              <w:t xml:space="preserve">IF (A.4.1-1/1 OR A.4.1-1/2) AND A.4.4-2/2 AND (A.4.1-1/6 OR A.4.1-1/7)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C129</w:t>
            </w:r>
            <w:r>
              <w:rPr>
                <w:lang w:eastAsia="zh-CN"/>
              </w:rPr>
              <w:tab/>
              <w:t>IF A.4.1-1/1 AND A.4.4-1/58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C129a</w:t>
            </w:r>
            <w:r>
              <w:rPr>
                <w:lang w:eastAsia="zh-CN"/>
              </w:rPr>
              <w:tab/>
              <w:t>IF A.4.1-1/1 AND A.4.4-1/58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C130</w:t>
            </w:r>
            <w:r>
              <w:rPr>
                <w:lang w:eastAsia="zh-CN"/>
              </w:rPr>
              <w:tab/>
              <w:t xml:space="preserve">IF A.4.1-1/1 AND A.4.1-1/2 AND A.4.5-1a/25 AND A.4.5-1b/25 AND </w:t>
            </w:r>
            <w:r>
              <w:t xml:space="preserve">((NOT A.4.3.2-2A/1) OR (A.4.3.2-2A/1 AND A.4.4-1A/16))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C131</w:t>
            </w:r>
            <w:r>
              <w:rPr>
                <w:lang w:eastAsia="zh-CN"/>
              </w:rPr>
              <w:tab/>
              <w:t>IF (A.4.1-1/1 OR A.4.1-1/2) AND A.4.1-1/6 AND NOT A.4.4-1/57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C132</w:t>
            </w:r>
            <w:r>
              <w:rPr>
                <w:lang w:eastAsia="zh-CN"/>
              </w:rPr>
              <w:tab/>
              <w:t>IF (A.4.1-1/1 OR A.4.1-1/2) AND (A.4.3.3.1-1/1 OR A.4.3.3.1-1/2)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C132a</w:t>
            </w:r>
            <w:r>
              <w:rPr>
                <w:lang w:eastAsia="zh-CN"/>
              </w:rPr>
              <w:tab/>
              <w:t>IF (A.4.1-1/1 OR A.4.1-1/2) AND A.4.3.3.2-1/1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C133</w:t>
            </w:r>
            <w:r>
              <w:rPr>
                <w:lang w:eastAsia="zh-CN"/>
              </w:rPr>
              <w:tab/>
              <w:t>IF (A.4.1-1/1 OR A.4.1-1/2) AND (A.4.3.3.1-2/1 OR A.4.3.3.1-2/2)</w:t>
            </w:r>
            <w:r>
              <w:t xml:space="preserve">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C134F</w:t>
            </w:r>
            <w:r>
              <w:rPr>
                <w:lang w:eastAsia="zh-CN"/>
              </w:rPr>
              <w:tab/>
              <w:t>IF A.4.1-1/1 AND (A.4.3.3.1-1/1 OR A.4.3.3.1-1/2) AND A.4.5-3a/11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C134T</w:t>
            </w:r>
            <w:r>
              <w:rPr>
                <w:lang w:eastAsia="zh-CN"/>
              </w:rPr>
              <w:tab/>
              <w:t>IF A.4.1-1/2 AND (A.4.3.3.1-1/1 OR A.4.3.3.1-1/2) AND A.4.5-3b/11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C134aF</w:t>
            </w:r>
            <w:r>
              <w:rPr>
                <w:lang w:eastAsia="zh-CN"/>
              </w:rPr>
              <w:tab/>
              <w:t>IF A.4.1-1/1 AND A.4.3.3.2-1/1 AND A.4.5-3a/11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C134aT</w:t>
            </w:r>
            <w:r>
              <w:rPr>
                <w:lang w:eastAsia="zh-CN"/>
              </w:rPr>
              <w:tab/>
              <w:t>IF A.4.1-1/2 AND A.4.3.3.2-1/1 AND A.4.5-3b/11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C135</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C136</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C137</w:t>
            </w:r>
            <w:r>
              <w:rPr>
                <w:lang w:eastAsia="zh-CN"/>
              </w:rPr>
              <w:tab/>
              <w:t xml:space="preserve">IF (A.4.1-1/1 OR A.4.1-1/2) AND A.4.4-1/62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C138</w:t>
            </w:r>
            <w:r>
              <w:tab/>
              <w:t xml:space="preserve">IF (A.4.1-1/1 OR A.4.1-1/2) AND </w:t>
            </w:r>
            <w:r>
              <w:rPr>
                <w:lang w:eastAsia="zh-CN"/>
              </w:rPr>
              <w:t xml:space="preserve">A.4.1-1/6 </w:t>
            </w:r>
            <w:r>
              <w:t>AND (A.4.4-1/8 OR A.4.4-1/53) AND A.4.4-1/62 AND A.4.5-2/2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C139</w:t>
            </w:r>
            <w:r>
              <w:tab/>
              <w:t xml:space="preserve">IF (A.4.1-1/1 OR A.4.1-1/2) AND </w:t>
            </w:r>
            <w:r>
              <w:rPr>
                <w:lang w:eastAsia="zh-CN"/>
              </w:rPr>
              <w:t xml:space="preserve">A.4.1-1/6 </w:t>
            </w:r>
            <w:r>
              <w:t xml:space="preserve">AND A.4.4-1/32 AND </w:t>
            </w:r>
            <w:r>
              <w:rPr>
                <w:rFonts w:eastAsia="MS Mincho"/>
              </w:rPr>
              <w:t xml:space="preserve">A.4.2.1.1-1/4 AND (A.4.5-1a/27 or A.4.5-1b/27) AND NOT A.4.3.2-2A/1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C140</w:t>
            </w:r>
            <w:r>
              <w:rPr>
                <w:lang w:eastAsia="zh-CN"/>
              </w:rPr>
              <w:tab/>
            </w:r>
            <w:r>
              <w:rPr>
                <w:rFonts w:cs="Arial"/>
                <w:szCs w:val="18"/>
              </w:rPr>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C141</w:t>
            </w:r>
            <w:r>
              <w:rPr>
                <w:lang w:eastAsia="zh-CN"/>
              </w:rPr>
              <w:tab/>
            </w:r>
            <w:r>
              <w:t xml:space="preserve">IF (A.4.1-1/1 OR A.4.1-1/2) AND A.4.4-2/2 AND </w:t>
            </w:r>
            <w:r>
              <w:rPr>
                <w:rFonts w:eastAsia="MS Mincho"/>
              </w:rPr>
              <w:t xml:space="preserve">A.4.4-2/5 </w:t>
            </w:r>
            <w:r>
              <w:rPr>
                <w:lang w:eastAsia="zh-CN"/>
              </w:rPr>
              <w:t xml:space="preserve">AND NOT A.4.3.2-2A/1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C142</w:t>
            </w:r>
            <w:r>
              <w:rPr>
                <w:lang w:eastAsia="zh-CN"/>
              </w:rPr>
              <w:tab/>
              <w:t>IF A.4.1-1/1 AND A.4.1-1/2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 xml:space="preserve">C142a </w:t>
            </w:r>
            <w:r>
              <w:rPr>
                <w:lang w:eastAsia="zh-CN"/>
              </w:rPr>
              <w:tab/>
              <w:t>IF A.4.1-1/1 AND A.4.1-1/2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C143</w:t>
            </w:r>
            <w:r>
              <w:rPr>
                <w:lang w:eastAsia="zh-CN"/>
              </w:rPr>
              <w:tab/>
            </w:r>
            <w:r>
              <w:t>IF A.4.4-1/2 AND A.4.4-1/49 AND A.4.4-2/1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C144F</w:t>
            </w:r>
            <w:r>
              <w:rPr>
                <w:lang w:eastAsia="zh-CN"/>
              </w:rPr>
              <w:tab/>
              <w:t>IF A.4.1-1/1 AND A.4.1-1/7 AND A.4.5-1a/7 AND A.4.5-1a/9 AND A.4.5-1a/23 AND A.4.4-1/32 AND A.4.4-1/33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C144T</w:t>
            </w:r>
            <w:r>
              <w:rPr>
                <w:lang w:eastAsia="zh-CN"/>
              </w:rPr>
              <w:tab/>
              <w:t>IF A.4.1-1/2 AND A.4.1-1/7 AND A.4.5-1b/7 AND A.4.5-1b/9 AND A.4.5-1b/23 AND A.4.4-1/32 AND A.4.4-1/33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C145</w:t>
            </w:r>
            <w:r>
              <w:rPr>
                <w:lang w:eastAsia="zh-CN"/>
              </w:rPr>
              <w:tab/>
              <w:t xml:space="preserve">IF (A.4.1-1/1 OR A.4.1-1/2) AND A.4.4-1/65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lastRenderedPageBreak/>
              <w:t>C146</w:t>
            </w:r>
            <w:r>
              <w:rPr>
                <w:lang w:eastAsia="zh-CN"/>
              </w:rPr>
              <w:tab/>
              <w:t>IF (A.4.1-1/1 OR A.4.1-1/2) AND A.4.1-1/6 AND (A.4.4-1/8 OR A.4.4-1/53)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C147</w:t>
            </w:r>
            <w:r>
              <w:rPr>
                <w:lang w:eastAsia="zh-CN"/>
              </w:rPr>
              <w:tab/>
              <w:t>IF (A.4.1-1/1 OR A.4.1-1/2) AND A</w:t>
            </w:r>
            <w:r>
              <w:rPr>
                <w:lang w:eastAsia="ko-KR"/>
              </w:rPr>
              <w:t>.</w:t>
            </w:r>
            <w:r>
              <w:rPr>
                <w:lang w:eastAsia="zh-CN"/>
              </w:rPr>
              <w:t xml:space="preserve">4.4-1/63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C148F</w:t>
            </w:r>
            <w:r>
              <w:rPr>
                <w:lang w:eastAsia="zh-CN"/>
              </w:rPr>
              <w:tab/>
              <w:t>IF A.4.1-1/1 AND A</w:t>
            </w:r>
            <w:r>
              <w:rPr>
                <w:lang w:eastAsia="ko-KR"/>
              </w:rPr>
              <w:t>.</w:t>
            </w:r>
            <w:r>
              <w:rPr>
                <w:lang w:eastAsia="zh-CN"/>
              </w:rPr>
              <w:t xml:space="preserve">4.5-1a/23 AND A.4.4-1/29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C148T</w:t>
            </w:r>
            <w:r>
              <w:rPr>
                <w:lang w:eastAsia="zh-CN"/>
              </w:rPr>
              <w:tab/>
              <w:t>IF A.4.1-1/2 AND A</w:t>
            </w:r>
            <w:r>
              <w:rPr>
                <w:lang w:eastAsia="ko-KR"/>
              </w:rPr>
              <w:t>.</w:t>
            </w:r>
            <w:r>
              <w:rPr>
                <w:lang w:eastAsia="zh-CN"/>
              </w:rPr>
              <w:t xml:space="preserve">4.5-1b/23 AND A.4.4-1/29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C149</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C150</w:t>
            </w:r>
            <w:r>
              <w:rPr>
                <w:lang w:eastAsia="zh-CN"/>
              </w:rPr>
              <w:tab/>
              <w:t>IF (((A.4.1-1/1 OR A.4.1-1/2) AND A.4.1-1/6) OR ((A.4.1-1/1 OR A.4.1-1/2) AND A.4.1-1/6 AND A.4.1-1/7))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C151</w:t>
            </w:r>
            <w:r>
              <w:rPr>
                <w:lang w:eastAsia="zh-CN"/>
              </w:rPr>
              <w:tab/>
              <w:t>IF (A.4.1-1/1 OR A.4.1-1/2) AND A.4.3.3.3-1</w:t>
            </w:r>
            <w:r>
              <w:t>/1</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C152F</w:t>
            </w:r>
            <w:r>
              <w:rPr>
                <w:lang w:eastAsia="zh-CN"/>
              </w:rPr>
              <w:tab/>
              <w:t>IF A.4.1-1/1 AND A.4.3.3.3-1/1 AND A.4.5-3a/11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C152T</w:t>
            </w:r>
            <w:r>
              <w:rPr>
                <w:lang w:eastAsia="zh-CN"/>
              </w:rPr>
              <w:tab/>
              <w:t>IF A.4.1-1/2 AND A.4.3.3.3-1/1 AND A.4.5-3b/11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C153</w:t>
            </w:r>
            <w:r>
              <w:tab/>
              <w:t>IF (A.4.1-1/1 OR A.4.1-1/2) AND (A.4.1-1/6 OR A.4.1-1/7)</w:t>
            </w:r>
            <w:r>
              <w:rPr>
                <w:lang w:eastAsia="zh-CN"/>
              </w:rPr>
              <w:t xml:space="preserve"> AND</w:t>
            </w:r>
            <w:r>
              <w:t xml:space="preserve"> A.4.4-2/2 AND A.4.4-1/26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C154F</w:t>
            </w:r>
            <w:r>
              <w:rPr>
                <w:lang w:eastAsia="zh-CN"/>
              </w:rPr>
              <w:tab/>
              <w:t>IF A.4.1-1/1 AND A.4.5</w:t>
            </w:r>
            <w:r>
              <w:t>-</w:t>
            </w:r>
            <w:r>
              <w:rPr>
                <w:lang w:eastAsia="zh-CN"/>
              </w:rPr>
              <w:t xml:space="preserve">3a/15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C154T</w:t>
            </w:r>
            <w:r>
              <w:rPr>
                <w:lang w:eastAsia="zh-CN"/>
              </w:rPr>
              <w:tab/>
              <w:t>IF A.4.1-1/2 AND A.4.5</w:t>
            </w:r>
            <w:r>
              <w:t>-</w:t>
            </w:r>
            <w:r>
              <w:rPr>
                <w:lang w:eastAsia="zh-CN"/>
              </w:rPr>
              <w:t xml:space="preserve">3b/15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C155F</w:t>
            </w:r>
            <w:r>
              <w:rPr>
                <w:lang w:eastAsia="zh-CN"/>
              </w:rPr>
              <w:tab/>
              <w:t>IF A.4.1-1/1 AND A.4.1-1/6 AND A.4.5-3a/12 AND A.4.4-1/8 AND A.4.5-2/2 AND (A.4.3.3.1-1/1 OR A.4.3.3.1-1/2)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C155T</w:t>
            </w:r>
            <w:r>
              <w:rPr>
                <w:lang w:eastAsia="zh-CN"/>
              </w:rPr>
              <w:tab/>
              <w:t>IF A.4.1-1/2 AND A.4.1-1/6 AND A.4.5-3b/12 AND A.4.4-1/53 AND A.4.5-2/2 AND (A.4.3.3.1-1/1 OR A.4.3.3.1-1/2)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C155aF</w:t>
            </w:r>
            <w:r>
              <w:rPr>
                <w:lang w:eastAsia="zh-CN"/>
              </w:rPr>
              <w:tab/>
              <w:t>IF A.4.1-1/1 AND A.4.1-1/6 AND A.4.5-3a/12 AND A.4.4-1/8 AND A.4.5-2/2 AND A.4.3.3.3-1/1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C155aT</w:t>
            </w:r>
            <w:r>
              <w:rPr>
                <w:lang w:eastAsia="zh-CN"/>
              </w:rPr>
              <w:tab/>
              <w:t>IF A.4.1-1/2 AND A.4.1-1/6 AND A.4.5-3b/12 AND A.4.4-1/53 AND A.4.5-2/2 AND A.4.3.3.3-1/1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C155bF</w:t>
            </w:r>
            <w:r>
              <w:rPr>
                <w:lang w:eastAsia="zh-CN"/>
              </w:rPr>
              <w:tab/>
              <w:t>IF A.4.1-1/1 AND A.4.1-1/6 AND A.4.5-3a/12 AND A.4.4-1/8 AND A.4.5-2/2 AND A.4.3.3.2-1/1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C155bT</w:t>
            </w:r>
            <w:r>
              <w:rPr>
                <w:lang w:eastAsia="zh-CN"/>
              </w:rPr>
              <w:tab/>
              <w:t>IF A.4.1-1/2 AND A.4.1-1/6 AND A.4.5-3b/12 AND A.4.4-1/53 AND A.4.5-2/2 AND A.4.3.3.2-1/1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C156</w:t>
            </w:r>
            <w:r>
              <w:rPr>
                <w:lang w:eastAsia="zh-CN"/>
              </w:rPr>
              <w:tab/>
            </w:r>
            <w:r>
              <w:t>IF (A.4.1-1/1 OR A.4.1-1/2) AND A.4.4-1/2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C157</w:t>
            </w:r>
            <w:r>
              <w:rPr>
                <w:lang w:eastAsia="zh-CN"/>
              </w:rPr>
              <w:tab/>
              <w:t>IF (A.4.1-1/1 OR A.4.1-1/2) AND A.4.4-1/69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C157a</w:t>
            </w:r>
            <w:r>
              <w:rPr>
                <w:lang w:eastAsia="zh-CN"/>
              </w:rPr>
              <w:tab/>
              <w:t xml:space="preserve">IF (A.4.1-1/1 OR A.4.1-1/2) AND A.4.4-1/69 AND </w:t>
            </w:r>
            <w:r>
              <w:rPr>
                <w:rFonts w:eastAsia="等线"/>
                <w:lang w:eastAsia="zh-CN"/>
              </w:rPr>
              <w:t>((NOT A.4.3.2-2A/1) OR (A.4.3.2-2A/1 AND A.4.4-1A/16))</w:t>
            </w:r>
            <w:r>
              <w:rPr>
                <w:lang w:eastAsia="zh-CN"/>
              </w:rPr>
              <w:t>THEN R ELSE N/A</w:t>
            </w:r>
          </w:p>
        </w:tc>
      </w:tr>
      <w:tr w:rsidR="00FD22A0" w:rsidTr="00FD22A0">
        <w:trPr>
          <w:cantSplit/>
          <w:jc w:val="center"/>
          <w:ins w:id="33" w:author="Huawei" w:date="2021-02-23T15:07:00Z"/>
        </w:trPr>
        <w:tc>
          <w:tcPr>
            <w:tcW w:w="9889" w:type="dxa"/>
            <w:tcBorders>
              <w:top w:val="single" w:sz="4" w:space="0" w:color="auto"/>
              <w:left w:val="single" w:sz="4" w:space="0" w:color="auto"/>
              <w:bottom w:val="single" w:sz="4" w:space="0" w:color="auto"/>
              <w:right w:val="single" w:sz="4" w:space="0" w:color="auto"/>
            </w:tcBorders>
          </w:tcPr>
          <w:p w:rsidR="00FD22A0" w:rsidRDefault="00FD22A0" w:rsidP="004B09C3">
            <w:pPr>
              <w:pStyle w:val="TAN"/>
              <w:ind w:left="812" w:hanging="709"/>
              <w:rPr>
                <w:ins w:id="34" w:author="Huawei" w:date="2021-02-23T15:07:00Z"/>
                <w:lang w:eastAsia="zh-CN"/>
              </w:rPr>
            </w:pPr>
            <w:ins w:id="35" w:author="Huawei" w:date="2021-02-23T15:07:00Z">
              <w:r w:rsidRPr="00626105">
                <w:rPr>
                  <w:highlight w:val="yellow"/>
                  <w:lang w:eastAsia="zh-CN"/>
                </w:rPr>
                <w:t>C157b</w:t>
              </w:r>
              <w:r w:rsidRPr="00626105">
                <w:rPr>
                  <w:highlight w:val="yellow"/>
                  <w:lang w:eastAsia="zh-CN"/>
                </w:rPr>
                <w:tab/>
                <w:t xml:space="preserve">IF A.4.1-1/2 AND A.4.4-1/69 AND </w:t>
              </w:r>
            </w:ins>
            <w:ins w:id="36" w:author="Huawei" w:date="2021-02-23T15:09:00Z">
              <w:r w:rsidR="00626105" w:rsidRPr="00626105">
                <w:rPr>
                  <w:highlight w:val="yellow"/>
                </w:rPr>
                <w:t>A.4.3.2-</w:t>
              </w:r>
              <w:r w:rsidR="00626105" w:rsidRPr="00626105">
                <w:rPr>
                  <w:highlight w:val="yellow"/>
                  <w:lang w:eastAsia="zh-CN"/>
                </w:rPr>
                <w:t>2A/2</w:t>
              </w:r>
            </w:ins>
            <w:ins w:id="37" w:author="Huawei" w:date="2021-02-23T15:12:00Z">
              <w:r w:rsidR="00626105">
                <w:rPr>
                  <w:highlight w:val="yellow"/>
                  <w:lang w:eastAsia="zh-CN"/>
                </w:rPr>
                <w:t xml:space="preserve"> AND</w:t>
              </w:r>
              <w:r w:rsidR="00626105" w:rsidRPr="00626105">
                <w:rPr>
                  <w:highlight w:val="yellow"/>
                  <w:lang w:eastAsia="zh-CN"/>
                </w:rPr>
                <w:t xml:space="preserve"> </w:t>
              </w:r>
              <w:bookmarkStart w:id="38" w:name="_GoBack"/>
              <w:bookmarkEnd w:id="38"/>
              <w:r w:rsidR="00626105" w:rsidRPr="00626105">
                <w:rPr>
                  <w:highlight w:val="yellow"/>
                </w:rPr>
                <w:t>A.4.3.2-</w:t>
              </w:r>
              <w:r w:rsidR="00626105" w:rsidRPr="00626105">
                <w:rPr>
                  <w:highlight w:val="yellow"/>
                  <w:lang w:eastAsia="zh-CN"/>
                </w:rPr>
                <w:t>3A/2</w:t>
              </w:r>
            </w:ins>
            <w:ins w:id="39" w:author="Huawei" w:date="2021-02-23T15:09:00Z">
              <w:r w:rsidR="00626105" w:rsidRPr="00626105">
                <w:rPr>
                  <w:highlight w:val="yellow"/>
                  <w:lang w:eastAsia="zh-CN"/>
                </w:rPr>
                <w:t xml:space="preserve"> </w:t>
              </w:r>
            </w:ins>
            <w:ins w:id="40" w:author="Huawei" w:date="2021-02-23T15:07:00Z">
              <w:r w:rsidRPr="00626105">
                <w:rPr>
                  <w:highlight w:val="yellow"/>
                  <w:lang w:eastAsia="zh-CN"/>
                </w:rPr>
                <w:t>THEN R ELSE N/A</w:t>
              </w:r>
            </w:ins>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C158</w:t>
            </w:r>
            <w:r>
              <w:rPr>
                <w:lang w:eastAsia="zh-CN"/>
              </w:rPr>
              <w:tab/>
            </w:r>
            <w:r>
              <w:t>IF</w:t>
            </w:r>
            <w:r>
              <w:rPr>
                <w:lang w:eastAsia="zh-CN"/>
              </w:rPr>
              <w:t xml:space="preserve"> (A.4.1-1/1 OR A.4.1-1/2) AND</w:t>
            </w:r>
            <w:r>
              <w:t xml:space="preserve"> </w:t>
            </w:r>
            <w:r>
              <w:rPr>
                <w:lang w:eastAsia="zh-CN"/>
              </w:rPr>
              <w:t xml:space="preserve">A.4.4-1/70 AND NOT A.4.3.2-2A/1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C159F</w:t>
            </w:r>
            <w:r>
              <w:tab/>
              <w:t xml:space="preserve">IF A.4.1-1/1 AND </w:t>
            </w:r>
            <w:r>
              <w:rPr>
                <w:lang w:eastAsia="zh-CN"/>
              </w:rPr>
              <w:t xml:space="preserve">A.4.1-1/6 </w:t>
            </w:r>
            <w:r>
              <w:t>AND A.4.5-1a/27 AND A.4.4-1/33 AND [45]A.12/34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C159T</w:t>
            </w:r>
            <w:r>
              <w:tab/>
              <w:t xml:space="preserve">IF A.4.1-1/2 AND </w:t>
            </w:r>
            <w:r>
              <w:rPr>
                <w:lang w:eastAsia="zh-CN"/>
              </w:rPr>
              <w:t xml:space="preserve">A.4.1-1/6 </w:t>
            </w:r>
            <w:r>
              <w:t>AND A.4.5-1b/27 AND A.4.4-1/33 AND [45]A.12/34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C160F</w:t>
            </w:r>
            <w:r>
              <w:tab/>
              <w:t xml:space="preserve">IF A.4.1-1/1 AND </w:t>
            </w:r>
            <w:r>
              <w:rPr>
                <w:lang w:eastAsia="zh-CN"/>
              </w:rPr>
              <w:t xml:space="preserve">A.4.1-1/6 </w:t>
            </w:r>
            <w:r>
              <w:t>AND A.4.5-1a/7 AND A.4.5-1a/8 AND A.4.5-1a/22 AND A.4.5-1a/27 AND A.4.4-1/32 AND A.4.4-1/33 AND A.4.4-1/71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C160T</w:t>
            </w:r>
            <w:r>
              <w:tab/>
              <w:t xml:space="preserve">IF A.4.1-1/2 AND </w:t>
            </w:r>
            <w:r>
              <w:rPr>
                <w:lang w:eastAsia="zh-CN"/>
              </w:rPr>
              <w:t xml:space="preserve">A.4.1-1/6 </w:t>
            </w:r>
            <w:r>
              <w:t>AND A.4.5-1b/7 AND A.4.5-1b/8 AND A.4.5-1b/22 AND A.4.5-1b/27 AND A.4.4-1/32 AND A.4.4-1/33 AND A.4.4-1/71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C161F</w:t>
            </w:r>
            <w:r>
              <w:tab/>
              <w:t xml:space="preserve">IF A.4.1-1/1 AND </w:t>
            </w:r>
            <w:r>
              <w:rPr>
                <w:lang w:eastAsia="zh-CN"/>
              </w:rPr>
              <w:t xml:space="preserve">A.4.1-1/6 </w:t>
            </w:r>
            <w:r>
              <w:t>AND A.4.5-1a/27 AND A.4.4-1/33 AND A.4.4-1/71 AND [45]A.12/34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C161T</w:t>
            </w:r>
            <w:r>
              <w:tab/>
              <w:t xml:space="preserve">IF A.4.1-1/2 AND </w:t>
            </w:r>
            <w:r>
              <w:rPr>
                <w:lang w:eastAsia="zh-CN"/>
              </w:rPr>
              <w:t xml:space="preserve">A.4.1-1/6 </w:t>
            </w:r>
            <w:r>
              <w:t>AND A.4.5-1b/27 AND A.4.4-1/33 AND A.4.4-1/71 AND [45]A.12/34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lastRenderedPageBreak/>
              <w:t>C162</w:t>
            </w:r>
            <w:r>
              <w:rPr>
                <w:lang w:eastAsia="zh-CN"/>
              </w:rPr>
              <w:tab/>
              <w:t>IF (A.4.1-1/1 OR A.4.1-1/2) AND A.4.3.3.3-1</w:t>
            </w:r>
            <w:r>
              <w:t>/1</w:t>
            </w:r>
            <w:r>
              <w:rPr>
                <w:lang w:eastAsia="zh-CN"/>
              </w:rPr>
              <w:t xml:space="preserve"> AND A.4.3.3.3-2</w:t>
            </w:r>
            <w:r>
              <w:t>/1</w:t>
            </w:r>
            <w:r>
              <w:rPr>
                <w:lang w:eastAsia="zh-CN"/>
              </w:rPr>
              <w:t xml:space="preserve"> AND A.4.3.3.3-2/2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C163</w:t>
            </w:r>
            <w:r>
              <w:rPr>
                <w:lang w:eastAsia="zh-CN"/>
              </w:rPr>
              <w:tab/>
              <w:t xml:space="preserve">IF (A.4.1-1/1 OR A.4.1-1/2) AND A.4.1-1/7 AND A.4.4-1/29 AND A.4.4-1/62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C164</w:t>
            </w:r>
            <w:r>
              <w:tab/>
              <w:t xml:space="preserve">IF (A.4.1-1/1 OR A.4.1-1/2) AND </w:t>
            </w:r>
            <w:r>
              <w:rPr>
                <w:lang w:eastAsia="zh-CN"/>
              </w:rPr>
              <w:t xml:space="preserve">A.4.4-1/72 </w:t>
            </w:r>
            <w:r>
              <w:t xml:space="preserve">AND A.4.4-2/2 AND NOT (A.4.4-2/32)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C165</w:t>
            </w:r>
            <w:r>
              <w:rPr>
                <w:lang w:eastAsia="zh-CN"/>
              </w:rPr>
              <w:tab/>
              <w:t>IF (A.4.1-1/1 OR A.4.1-1/2) AND A.4.1-1/3 AND A.4.4-1/62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w:t>
            </w:r>
            <w:r>
              <w:t>166F</w:t>
            </w:r>
            <w:r>
              <w:rPr>
                <w:lang w:eastAsia="zh-CN"/>
              </w:rPr>
              <w:tab/>
              <w:t>IF A.4.1-1/1 AND A.4.5-1a/1</w:t>
            </w:r>
            <w:r>
              <w:t>4</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w:t>
            </w:r>
            <w:r>
              <w:t>166T</w:t>
            </w:r>
            <w:r>
              <w:rPr>
                <w:lang w:eastAsia="zh-CN"/>
              </w:rPr>
              <w:tab/>
              <w:t>IF A.4.1-1/2 AND A.4.5-1b/1</w:t>
            </w:r>
            <w:r>
              <w:t>4</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w:t>
            </w:r>
            <w:r>
              <w:t>167F</w:t>
            </w:r>
            <w:r>
              <w:rPr>
                <w:lang w:eastAsia="zh-CN"/>
              </w:rPr>
              <w:tab/>
              <w:t>IF A.4.1-1/1 AND A.4.5-1a/1</w:t>
            </w:r>
            <w:r>
              <w:t>4</w:t>
            </w:r>
            <w:r>
              <w:rPr>
                <w:lang w:eastAsia="zh-CN"/>
              </w:rPr>
              <w:t xml:space="preserve"> AND A.4.5-1a/25 AND </w:t>
            </w:r>
            <w:r>
              <w:t xml:space="preserve">((NOT A.4.3.2-2A/1) OR (A.4.3.2-2A/1 AND A.4.4-1A/16))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w:t>
            </w:r>
            <w:r>
              <w:t>167T</w:t>
            </w:r>
            <w:r>
              <w:rPr>
                <w:lang w:eastAsia="zh-CN"/>
              </w:rPr>
              <w:tab/>
              <w:t>IF A.4.1-1/2 AND A.4.5-1b/1</w:t>
            </w:r>
            <w:r>
              <w:t>4</w:t>
            </w:r>
            <w:r>
              <w:rPr>
                <w:lang w:eastAsia="zh-CN"/>
              </w:rPr>
              <w:t xml:space="preserve"> AND A.4.5-1b/25 AND </w:t>
            </w:r>
            <w:r>
              <w:t xml:space="preserve">((NOT A.4.3.2-2A/1) OR (A.4.3.2-2A/1 AND A.4.4-1A/16))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C168F</w:t>
            </w:r>
            <w:r>
              <w:rPr>
                <w:lang w:eastAsia="zh-CN"/>
              </w:rPr>
              <w:tab/>
              <w:t>IF A.4.1-1/1 AND A.4.1-1/6</w:t>
            </w:r>
            <w:r>
              <w:t xml:space="preserve"> AND </w:t>
            </w:r>
            <w:r>
              <w:rPr>
                <w:lang w:eastAsia="zh-CN"/>
              </w:rPr>
              <w:t>A.4.5-1a/15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C168T</w:t>
            </w:r>
            <w:r>
              <w:rPr>
                <w:lang w:eastAsia="zh-CN"/>
              </w:rPr>
              <w:tab/>
              <w:t>IF A.4.1-1/2 AND A.4.1-1/6</w:t>
            </w:r>
            <w:r>
              <w:t xml:space="preserve"> AND </w:t>
            </w:r>
            <w:r>
              <w:rPr>
                <w:lang w:eastAsia="zh-CN"/>
              </w:rPr>
              <w:t>A.4.5-1b/15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C169</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C170</w:t>
            </w:r>
            <w:r>
              <w:rPr>
                <w:lang w:eastAsia="zh-CN"/>
              </w:rPr>
              <w:tab/>
              <w:t>IF A.4.1-1/1 AND A.4.4-1/76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C171</w:t>
            </w:r>
            <w:r>
              <w:rPr>
                <w:lang w:eastAsia="zh-CN"/>
              </w:rPr>
              <w:tab/>
              <w:t>IF (A.4.1-1/1 OR A.4.1-1/2) AND A.4.1-1/7 AND A.4.4-1/79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C172</w:t>
            </w:r>
            <w:r>
              <w:rPr>
                <w:lang w:eastAsia="zh-CN"/>
              </w:rPr>
              <w:tab/>
              <w:t>IF (A.4.1-1/1 OR A.4.1-1/2) AND A.4.2.1.1-1/4 AND A.4.4-1/37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C173</w:t>
            </w:r>
            <w:r>
              <w:rPr>
                <w:lang w:eastAsia="zh-CN"/>
              </w:rPr>
              <w:tab/>
              <w:t xml:space="preserve">IF (A.4.1-1/1 OR A.4.1-1/2) AND A.4.4-1/80 AND </w:t>
            </w:r>
            <w:r>
              <w:t>A.4.4-2/1</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C174</w:t>
            </w:r>
            <w:r>
              <w:rPr>
                <w:lang w:eastAsia="zh-CN"/>
              </w:rPr>
              <w:tab/>
              <w:t>IF (A.4.1-1/1 OR A.4.1-1/2) AND A.4.4-1/81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C175</w:t>
            </w:r>
            <w:r>
              <w:rPr>
                <w:lang w:eastAsia="zh-CN"/>
              </w:rPr>
              <w:tab/>
              <w:t xml:space="preserve">IF A.4.1-1/2 AND </w:t>
            </w:r>
            <w:r>
              <w:t>A.4.4-1A/2</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C176</w:t>
            </w:r>
            <w:r>
              <w:rPr>
                <w:lang w:eastAsia="zh-CN"/>
              </w:rPr>
              <w:tab/>
              <w:t>IF (A.4.1-1/1 OR A.4.1-1/2) AND (A.4.3.3.1-1/1 OR A.4.3.3.1-1/2) AND NOT A.4.3.2-1/1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C177</w:t>
            </w:r>
            <w:r>
              <w:rPr>
                <w:lang w:eastAsia="zh-CN"/>
              </w:rPr>
              <w:tab/>
              <w:t>IF (A.4.1-1/1 OR A.4.1-1/2) AND A.4.3.3.3-1/1 AND NOT A.4.3.2-1/1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C178</w:t>
            </w:r>
            <w:r>
              <w:tab/>
              <w:t xml:space="preserve">IF (A.4.1-1/1 OR A.4.1-1/2) AND [8]A.10/31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C179</w:t>
            </w:r>
            <w:r>
              <w:tab/>
              <w:t>IF (A.4.1-1/1 OR A.4.1-1/2) AND A.4.4-1/84 AND NOT A.4.4-1/138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C179a</w:t>
            </w:r>
            <w:r>
              <w:tab/>
              <w:t xml:space="preserve">IF (A.4.1-1/1 OR A.4.1-1/2) AND A.4.4-1/84 </w:t>
            </w:r>
            <w:r>
              <w:rPr>
                <w:lang w:eastAsia="zh-CN"/>
              </w:rPr>
              <w:t xml:space="preserve">AND </w:t>
            </w:r>
            <w:r>
              <w:t>NOT (A.4.4-1/138)</w:t>
            </w:r>
            <w:r>
              <w:rPr>
                <w:color w:val="002060"/>
              </w:rPr>
              <w:t xml:space="preserve"> </w:t>
            </w:r>
            <w:r>
              <w:rPr>
                <w:rFonts w:eastAsia="等线"/>
                <w:lang w:eastAsia="zh-CN"/>
              </w:rPr>
              <w:t>AND ((NOT A.4.3.2-2A/1) OR (A.4.3.2-2A/1 AND A.4.4-1A/16))</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lang w:eastAsia="zh-CN"/>
              </w:rPr>
              <w:t>C180</w:t>
            </w:r>
            <w:r>
              <w:rPr>
                <w:lang w:eastAsia="zh-CN"/>
              </w:rPr>
              <w:tab/>
              <w:t>IF (A.4.1-1/1 OR A.4.1-1/2) AND A.4.1-1/6</w:t>
            </w:r>
            <w:r>
              <w:t xml:space="preserve"> AND </w:t>
            </w:r>
            <w:r>
              <w:rPr>
                <w:lang w:eastAsia="zh-CN"/>
              </w:rPr>
              <w:t>A.4.4-1/63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lang w:eastAsia="zh-CN"/>
              </w:rPr>
              <w:t>C181</w:t>
            </w:r>
            <w:r>
              <w:rPr>
                <w:lang w:eastAsia="zh-CN"/>
              </w:rPr>
              <w:tab/>
              <w:t>IF (A.4.1-1/1 OR A.4.1-1/2) AND A.4.4-1/</w:t>
            </w:r>
            <w:r>
              <w:t>85 AND NOT A.4.3.2-2A/1</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C182</w:t>
            </w:r>
            <w:r>
              <w:rPr>
                <w:lang w:eastAsia="zh-CN"/>
              </w:rPr>
              <w:tab/>
              <w:t>IF (A.4.1-1/1 OR A.4.1-1/2) AND A.4.1-1/6 AND [8]A.2/2 AND NOT</w:t>
            </w:r>
            <w:r>
              <w:rPr>
                <w:rFonts w:eastAsia="MS Mincho"/>
              </w:rPr>
              <w:t xml:space="preserve"> A.4.2.1.1-1/4 AND NOT A.4.3.2-2A/1</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C183</w:t>
            </w:r>
            <w:r>
              <w:rPr>
                <w:lang w:eastAsia="zh-CN"/>
              </w:rPr>
              <w:tab/>
              <w:t>IF (A.4.1-1/1 OR A.4.1-1/2) AND (A.4.4-1/33 OR A.4.4-1/145)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C184</w:t>
            </w:r>
            <w:r>
              <w:rPr>
                <w:lang w:eastAsia="zh-CN"/>
              </w:rPr>
              <w:tab/>
              <w:t>IF ((</w:t>
            </w:r>
            <w:r>
              <w:t xml:space="preserve">A.4.1-1/1 AND A.4.1-2/1) OR </w:t>
            </w:r>
            <w:r>
              <w:rPr>
                <w:lang w:eastAsia="zh-CN"/>
              </w:rPr>
              <w:t>(</w:t>
            </w:r>
            <w:r>
              <w:t xml:space="preserve">A.4.1-1/2 AND A.4.1-2/2)) AND NOT A.4.3.2-2A/1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C184a</w:t>
            </w:r>
            <w:r>
              <w:rPr>
                <w:lang w:eastAsia="zh-CN"/>
              </w:rPr>
              <w:tab/>
              <w:t>IF ((A.4.1-1/1 AND A.4.1-2/1) OR (A.4.1-1/2 AND A.4.1-2/2))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C185F</w:t>
            </w:r>
            <w:r>
              <w:tab/>
              <w:t>IF A.4.1-1/1 AND A.4.5-1a/13 AND A.4.5-1a/25 AND A.4.1-2/1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C185T</w:t>
            </w:r>
            <w:r>
              <w:tab/>
              <w:t>IF A.4.1-1/2 AND A.4.5-1b/13 AND A.4.5-1b/25 AND A.4.1-2/2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C186F</w:t>
            </w:r>
            <w:r>
              <w:tab/>
              <w:t xml:space="preserve">IF </w:t>
            </w:r>
            <w:r>
              <w:rPr>
                <w:rFonts w:eastAsia="等线"/>
                <w:lang w:eastAsia="zh-CN"/>
              </w:rPr>
              <w:t>(</w:t>
            </w:r>
            <w:r>
              <w:t>A.4.1-1/1 AND A.4.5-1a/25 AND A.4.1-2/1</w:t>
            </w:r>
            <w:r>
              <w:rPr>
                <w:rFonts w:eastAsia="等线"/>
                <w:lang w:eastAsia="zh-CN"/>
              </w:rPr>
              <w:t>) OR (</w:t>
            </w:r>
            <w:r>
              <w:t xml:space="preserve">A.4.4-1/122 AND A.4.4-1A/14 AND A.4.4-1A/15 </w:t>
            </w:r>
            <w:r>
              <w:rPr>
                <w:rFonts w:eastAsia="等线"/>
                <w:lang w:eastAsia="zh-CN"/>
              </w:rPr>
              <w:t>AND A.4.5-1a/25</w:t>
            </w:r>
            <w:r>
              <w:t>)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C186T</w:t>
            </w:r>
            <w:r>
              <w:tab/>
              <w:t xml:space="preserve">IF </w:t>
            </w:r>
            <w:r>
              <w:rPr>
                <w:rFonts w:eastAsia="等线"/>
                <w:lang w:eastAsia="zh-CN"/>
              </w:rPr>
              <w:t>(</w:t>
            </w:r>
            <w:r>
              <w:t>A.4.1-1/2 AND A.4.5-1b/25 AND A.4.1-2/2</w:t>
            </w:r>
            <w:r>
              <w:rPr>
                <w:rFonts w:eastAsia="等线"/>
                <w:lang w:eastAsia="zh-CN"/>
              </w:rPr>
              <w:t>) OR (</w:t>
            </w:r>
            <w:r>
              <w:t xml:space="preserve">A.4.4-1/122 AND A.4.4-1A/14 AND A.4.4-1A/15 </w:t>
            </w:r>
            <w:r>
              <w:rPr>
                <w:rFonts w:eastAsia="等线"/>
                <w:lang w:eastAsia="zh-CN"/>
              </w:rPr>
              <w:t>AND A.4.5-1b/25</w:t>
            </w:r>
            <w:r>
              <w:t>)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C187</w:t>
            </w:r>
            <w:r>
              <w:tab/>
            </w:r>
            <w:r>
              <w:rPr>
                <w:lang w:eastAsia="zh-CN"/>
              </w:rPr>
              <w:t xml:space="preserve">IF </w:t>
            </w:r>
            <w:r>
              <w:t>(A.4.1-1/</w:t>
            </w:r>
            <w:r>
              <w:rPr>
                <w:lang w:eastAsia="zh-CN"/>
              </w:rPr>
              <w:t>1</w:t>
            </w:r>
            <w:r>
              <w:t xml:space="preserve"> OR A.4.1-1/</w:t>
            </w:r>
            <w:r>
              <w:rPr>
                <w:lang w:eastAsia="zh-CN"/>
              </w:rPr>
              <w:t>2</w:t>
            </w:r>
            <w:r>
              <w:t>) AND</w:t>
            </w:r>
            <w:r>
              <w:rPr>
                <w:lang w:eastAsia="zh-CN"/>
              </w:rPr>
              <w:t xml:space="preserve"> A.4.4-1/86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lang w:eastAsia="zh-CN"/>
              </w:rPr>
              <w:t>C188</w:t>
            </w:r>
            <w:r>
              <w:rPr>
                <w:lang w:eastAsia="zh-CN"/>
              </w:rPr>
              <w:tab/>
            </w:r>
            <w:r>
              <w:t>IF</w:t>
            </w:r>
            <w:r>
              <w:rPr>
                <w:lang w:eastAsia="zh-CN"/>
              </w:rPr>
              <w:t xml:space="preserve"> (A.4.1-1/1 OR A.4.1-1/2) AND</w:t>
            </w:r>
            <w:r>
              <w:t xml:space="preserve"> </w:t>
            </w:r>
            <w:r>
              <w:rPr>
                <w:lang w:eastAsia="zh-CN"/>
              </w:rPr>
              <w:t xml:space="preserve">A.4.4-1/87 AND NOT A.4.3.2-2A/1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lastRenderedPageBreak/>
              <w:t>C189F</w:t>
            </w:r>
            <w:r>
              <w:rPr>
                <w:lang w:eastAsia="zh-CN"/>
              </w:rPr>
              <w:tab/>
            </w:r>
            <w:r>
              <w:t>IF A.4.1-1/1 AND A.4.5-1a/31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C189T</w:t>
            </w:r>
            <w:r>
              <w:rPr>
                <w:lang w:eastAsia="zh-CN"/>
              </w:rPr>
              <w:tab/>
            </w:r>
            <w:r>
              <w:t>IF A.4.1-1/2 AND A.4.5-1b/31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C189aF</w:t>
            </w:r>
            <w:r>
              <w:rPr>
                <w:lang w:eastAsia="zh-CN"/>
              </w:rPr>
              <w:tab/>
            </w:r>
            <w:r>
              <w:t>IF A.4.1-1/1 AND A.4.5-1a/31 AND [8]A.1/1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C189aT</w:t>
            </w:r>
            <w:r>
              <w:rPr>
                <w:lang w:eastAsia="zh-CN"/>
              </w:rPr>
              <w:tab/>
            </w:r>
            <w:r>
              <w:t>IF A.4.1-1/2 AND A.4.5-1b/31 AND [8]A.1/1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C189bF</w:t>
            </w:r>
            <w:r>
              <w:rPr>
                <w:lang w:eastAsia="zh-CN"/>
              </w:rPr>
              <w:tab/>
            </w:r>
            <w:r>
              <w:t xml:space="preserve">IF A.4.1-1/1 AND A.4.5-1a/31 </w:t>
            </w:r>
            <w:r>
              <w:rPr>
                <w:lang w:eastAsia="zh-CN"/>
              </w:rPr>
              <w:t>AND</w:t>
            </w:r>
            <w:r>
              <w:t>((NOT A.4.3.2-2A/1) OR (A.4.3.2-2A/1 AND A.4.4-1A/16))</w:t>
            </w:r>
            <w:r>
              <w:rPr>
                <w:lang w:eastAsia="zh-CN"/>
              </w:rPr>
              <w:t xml:space="preserve">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C189bT</w:t>
            </w:r>
            <w:r>
              <w:rPr>
                <w:lang w:eastAsia="zh-CN"/>
              </w:rPr>
              <w:tab/>
            </w:r>
            <w:r>
              <w:t xml:space="preserve">IF A.4.1-1/2 AND A.4.5-1b/31 </w:t>
            </w:r>
            <w:r>
              <w:rPr>
                <w:lang w:eastAsia="zh-CN"/>
              </w:rPr>
              <w:t xml:space="preserve">AND </w:t>
            </w:r>
            <w:r>
              <w:t>((NOT A.4.3.2-2A/1) OR (A.4.3.2-2A/1 AND A.4.4-1A/16))</w:t>
            </w:r>
            <w:r>
              <w:rPr>
                <w:lang w:eastAsia="zh-CN"/>
              </w:rPr>
              <w:t xml:space="preserve">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C189cF</w:t>
            </w:r>
            <w:r>
              <w:rPr>
                <w:lang w:eastAsia="zh-CN"/>
              </w:rPr>
              <w:tab/>
            </w:r>
            <w:r>
              <w:t>IF A.4.1-1/1 AND A.4.5-1a/31 AND A.4.1-1/6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C189cT</w:t>
            </w:r>
            <w:r>
              <w:rPr>
                <w:lang w:eastAsia="zh-CN"/>
              </w:rPr>
              <w:tab/>
            </w:r>
            <w:r>
              <w:t>IF A.4.1-1/2 AND A.4.5-1b/31 AND A.4.1-1/6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C190</w:t>
            </w:r>
            <w:r>
              <w:rPr>
                <w:lang w:eastAsia="zh-CN"/>
              </w:rPr>
              <w:tab/>
              <w:t>IF (A.4.1-1/1 OR A.4.1-1/2) AND (A.4.3.3.1-2/1 OR A.4.3.3.1-2/2)</w:t>
            </w:r>
            <w:r>
              <w:t xml:space="preserve"> </w:t>
            </w:r>
            <w:r>
              <w:rPr>
                <w:lang w:eastAsia="zh-CN"/>
              </w:rPr>
              <w:t xml:space="preserve">AND </w:t>
            </w:r>
            <w:r>
              <w:t>A.4.4-1A</w:t>
            </w:r>
            <w:r>
              <w:rPr>
                <w:lang w:eastAsia="zh-CN"/>
              </w:rPr>
              <w:t>/3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C191</w:t>
            </w:r>
            <w:r>
              <w:rPr>
                <w:lang w:eastAsia="zh-CN"/>
              </w:rPr>
              <w:tab/>
              <w:t>IF (A.4.1-1/1 OR A.4.1-1/2) AND A.4.3.3.3-1</w:t>
            </w:r>
            <w:r>
              <w:t>/1</w:t>
            </w:r>
            <w:r>
              <w:rPr>
                <w:lang w:eastAsia="zh-CN"/>
              </w:rPr>
              <w:t xml:space="preserve"> AND A.4.3.3.3-2</w:t>
            </w:r>
            <w:r>
              <w:t>/1</w:t>
            </w:r>
            <w:r>
              <w:rPr>
                <w:lang w:eastAsia="zh-CN"/>
              </w:rPr>
              <w:t xml:space="preserve"> AND </w:t>
            </w:r>
            <w:r>
              <w:t>A.4.4-1A</w:t>
            </w:r>
            <w:r>
              <w:rPr>
                <w:lang w:eastAsia="zh-CN"/>
              </w:rPr>
              <w:t>/3 AND A.4.3.3.3-2/2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C192</w:t>
            </w:r>
            <w:r>
              <w:rPr>
                <w:lang w:eastAsia="zh-CN"/>
              </w:rPr>
              <w:tab/>
              <w:t xml:space="preserve">IF (A.4.1-1/1 OR A.4.1-1/2) AND A.4.3.3.2-1/1 AND A.4.3.3.2-2/1 AND </w:t>
            </w:r>
            <w:r>
              <w:t>A.4.4-1A</w:t>
            </w:r>
            <w:r>
              <w:rPr>
                <w:lang w:eastAsia="zh-CN"/>
              </w:rPr>
              <w:t>/3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C193F</w:t>
            </w:r>
            <w:r>
              <w:rPr>
                <w:lang w:eastAsia="zh-CN"/>
              </w:rPr>
              <w:tab/>
              <w:t xml:space="preserve">IF A.4.1-1/1 AND A.4.1-1/7 AND A.4.5-1a/7 AND A.4.5-1a/9 AND A.4.5-1a/23 AND A.4.4-1/32 AND A.4.4-1/33 AND </w:t>
            </w:r>
            <w:r>
              <w:t>[45]A.12/34 AND NOT A.4.3.2-2A/1</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C193T</w:t>
            </w:r>
            <w:r>
              <w:rPr>
                <w:lang w:eastAsia="zh-CN"/>
              </w:rPr>
              <w:tab/>
              <w:t xml:space="preserve">IF A.4.1-1/2 AND A.4.1-1/7 AND A.4.5-1b/7 AND A.4.5-1b/9 AND A.4.5-1b/23 AND A.4.4-1/32 AND A.4.4-1/33 AND </w:t>
            </w:r>
            <w:r>
              <w:t>[45]A.12/34 AND NOT A.4.3.2-2A/1</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C194</w:t>
            </w:r>
            <w:r>
              <w:tab/>
              <w:t>IF (A.4.1-1/1 OR A.4.1-1/2) AND [8]A.10/31 AND A.4.4-1A/4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C195</w:t>
            </w:r>
            <w:r>
              <w:tab/>
              <w:t>IF (A.4.1-1/1 OR A.4.1-1/2) AND [8]A.10/31 AND [8]A.10/37 AND A.4.4-2/1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C196</w:t>
            </w:r>
            <w:r>
              <w:tab/>
              <w:t>IF (A.4.1-1/1 OR A.4.1-1/2) AND A.4.4-1/19 AND A.4.4-1/54 AND [8]A.10/31 AND [8]A.10/37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rPr>
            </w:pPr>
            <w:r>
              <w:rPr>
                <w:lang w:eastAsia="zh-CN"/>
              </w:rPr>
              <w:t>C197</w:t>
            </w:r>
            <w:r>
              <w:tab/>
              <w:t>IF (A.4.1-1/1 OR A.4.1-1/2) AND A.4.4-1A/4 AND [8]A.10/31 AND A.4.4-1/91 AND A.4.4-2/1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C198F</w:t>
            </w:r>
            <w:r>
              <w:rPr>
                <w:lang w:eastAsia="zh-CN"/>
              </w:rPr>
              <w:tab/>
              <w:t>IF A.4.1-1/1 AND A.4.1-1/7 AND A.4.5-1a/7 AND A.4.5-1a/9 AND A.4.5-1a/23 AND A.4.4-1/32 AND A.4.4-1/33 AND [45]A.12/36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C198T</w:t>
            </w:r>
            <w:r>
              <w:rPr>
                <w:lang w:eastAsia="zh-CN"/>
              </w:rPr>
              <w:tab/>
              <w:t>IF A.4.1-1/2 AND A.4.1-1/7 AND A.4.5-1b/7 AND A.4.5-1b/9 AND A.4.5-1b/23 AND A.4.4-1/32 AND A.4.4-1/33 AND [45]A.12/36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C199F</w:t>
            </w:r>
            <w:r>
              <w:rPr>
                <w:lang w:eastAsia="zh-CN"/>
              </w:rPr>
              <w:tab/>
              <w:t xml:space="preserve">IF A.4.1-1/1 AND A.4.1-1/7 AND A.4.5-1a/7 AND A.4.5-1a/9 AND A.4.5-1a/23 AND A.4.4-1/32 AND A.4.4-1/33 </w:t>
            </w:r>
            <w:r>
              <w:t>AND A.4.4-1/71</w:t>
            </w:r>
            <w:r>
              <w:rPr>
                <w:lang w:eastAsia="zh-CN"/>
              </w:rPr>
              <w:t xml:space="preserve"> AND </w:t>
            </w:r>
            <w:r>
              <w:t>[45]A.12</w:t>
            </w:r>
            <w:r>
              <w:rPr>
                <w:lang w:eastAsia="zh-CN"/>
              </w:rPr>
              <w:t>/36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C199T</w:t>
            </w:r>
            <w:r>
              <w:rPr>
                <w:lang w:eastAsia="zh-CN"/>
              </w:rPr>
              <w:tab/>
              <w:t xml:space="preserve">IF A.4.1-1/2 AND A.4.1-1/7 AND A.4.5-1b/7 AND A.4.5-1b/9 AND A.4.5-1b/23 AND A.4.4-1/32 AND A.4.4-1/33 </w:t>
            </w:r>
            <w:r>
              <w:t>AND A.4.4-1/71</w:t>
            </w:r>
            <w:r>
              <w:rPr>
                <w:lang w:eastAsia="zh-CN"/>
              </w:rPr>
              <w:t xml:space="preserve"> AND </w:t>
            </w:r>
            <w:r>
              <w:t>[45]A.12</w:t>
            </w:r>
            <w:r>
              <w:rPr>
                <w:lang w:eastAsia="zh-CN"/>
              </w:rPr>
              <w:t>/36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C200F</w:t>
            </w:r>
            <w:r>
              <w:rPr>
                <w:lang w:eastAsia="zh-CN"/>
              </w:rPr>
              <w:tab/>
              <w:t xml:space="preserve">IF A.4.1-1/1 AND A.4.1-1/7 AND A.4.5-1a/7 AND A.4.5-1a/9 AND A.4.5-1a/23 AND A.4.4-1/32 AND A.4.4-1/33 </w:t>
            </w:r>
            <w:r>
              <w:t>AND A.4.4-1/71</w:t>
            </w:r>
            <w:r>
              <w:rPr>
                <w:lang w:eastAsia="zh-CN"/>
              </w:rPr>
              <w:t xml:space="preserve"> AND </w:t>
            </w:r>
            <w:r>
              <w:t>[45]A.12/34 AND NOT A.4.3.2-2A/1</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C200T</w:t>
            </w:r>
            <w:r>
              <w:rPr>
                <w:lang w:eastAsia="zh-CN"/>
              </w:rPr>
              <w:tab/>
              <w:t xml:space="preserve">IF A.4.1-1/2 AND A.4.1-1/7 AND A.4.5-1b/7 AND A.4.5-1b/9 AND A.4.5-1b/23 AND A.4.4-1/32 AND A.4.4-1/33 </w:t>
            </w:r>
            <w:r>
              <w:t>AND A.4.4-1/71</w:t>
            </w:r>
            <w:r>
              <w:rPr>
                <w:lang w:eastAsia="zh-CN"/>
              </w:rPr>
              <w:t xml:space="preserve"> AND </w:t>
            </w:r>
            <w:r>
              <w:t>[45]A.12/34 AND NOT A.4.3.2-2A/1</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MS Mincho"/>
              </w:rPr>
            </w:pPr>
            <w:r>
              <w:t>C201F</w:t>
            </w:r>
            <w:r>
              <w:tab/>
              <w:t xml:space="preserve">IF A.4.1-1/1 AND </w:t>
            </w:r>
            <w:r>
              <w:rPr>
                <w:lang w:eastAsia="zh-CN"/>
              </w:rPr>
              <w:t xml:space="preserve">A.4.1-1/6 </w:t>
            </w:r>
            <w:r>
              <w:t>AND A.4.5-1a/27 AND A.4.4-1/33 AND [45]A.12/</w:t>
            </w:r>
            <w:r>
              <w:rPr>
                <w:rFonts w:eastAsia="MS Mincho"/>
              </w:rPr>
              <w:t>36 AND NOT A.4.3.2-2A/1</w:t>
            </w:r>
            <w: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MS Mincho"/>
              </w:rPr>
            </w:pPr>
            <w:r>
              <w:t>C201T</w:t>
            </w:r>
            <w:r>
              <w:tab/>
              <w:t xml:space="preserve">IF A.4.1-1/2 AND </w:t>
            </w:r>
            <w:r>
              <w:rPr>
                <w:lang w:eastAsia="zh-CN"/>
              </w:rPr>
              <w:t xml:space="preserve">A.4.1-1/6 </w:t>
            </w:r>
            <w:r>
              <w:t>AND A.4.5-1b/27 AND A.4.4-1/33 AND [45]A.12/</w:t>
            </w:r>
            <w:r>
              <w:rPr>
                <w:rFonts w:eastAsia="MS Mincho"/>
              </w:rPr>
              <w:t>36 AND NOT A.4.3.2-2A/1</w:t>
            </w:r>
            <w: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MS Mincho"/>
              </w:rPr>
            </w:pPr>
            <w:r>
              <w:t>C202F</w:t>
            </w:r>
            <w:r>
              <w:tab/>
              <w:t xml:space="preserve">IF A.4.1-1/1 AND </w:t>
            </w:r>
            <w:r>
              <w:rPr>
                <w:lang w:eastAsia="zh-CN"/>
              </w:rPr>
              <w:t xml:space="preserve">A.4.1-1/6 </w:t>
            </w:r>
            <w:r>
              <w:t>AND A.4.5-1a/27 AND A.4.4-1/33 AND A.4.4-1/71 AND [45]A.12/</w:t>
            </w:r>
            <w:r>
              <w:rPr>
                <w:rFonts w:eastAsia="MS Mincho"/>
              </w:rPr>
              <w:t>36 AND NOT A.4.3.2-2A/1</w:t>
            </w:r>
            <w: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MS Mincho"/>
              </w:rPr>
            </w:pPr>
            <w:r>
              <w:t>C202T</w:t>
            </w:r>
            <w:r>
              <w:tab/>
              <w:t xml:space="preserve">IF A.4.1-1/2 AND </w:t>
            </w:r>
            <w:r>
              <w:rPr>
                <w:lang w:eastAsia="zh-CN"/>
              </w:rPr>
              <w:t xml:space="preserve">A.4.1-1/6 </w:t>
            </w:r>
            <w:r>
              <w:t>AND A.4.5-1b/27 AND A.4.4-1/33 AND A.4.4-1/71 AND [45]A.12/</w:t>
            </w:r>
            <w:r>
              <w:rPr>
                <w:rFonts w:eastAsia="MS Mincho"/>
              </w:rPr>
              <w:t>36 AND NOT A.4.3.2-2A/1</w:t>
            </w:r>
            <w: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rPr>
            </w:pPr>
            <w:r>
              <w:rPr>
                <w:lang w:eastAsia="zh-CN"/>
              </w:rPr>
              <w:t>C203</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lang w:eastAsia="zh-CN"/>
              </w:rPr>
              <w:t>C203a</w:t>
            </w:r>
            <w:r>
              <w:rPr>
                <w:lang w:eastAsia="zh-CN"/>
              </w:rPr>
              <w:tab/>
              <w:t>IF (A.4.1-1/1 OR A.4.1-1/2) AND A</w:t>
            </w:r>
            <w:r>
              <w:rPr>
                <w:lang w:eastAsia="ko-KR"/>
              </w:rPr>
              <w:t>.</w:t>
            </w:r>
            <w:r>
              <w:rPr>
                <w:lang w:eastAsia="zh-CN"/>
              </w:rPr>
              <w:t>4.4-1/62 AND A</w:t>
            </w:r>
            <w:r>
              <w:rPr>
                <w:lang w:eastAsia="ko-KR"/>
              </w:rPr>
              <w:t>.</w:t>
            </w:r>
            <w:r>
              <w:rPr>
                <w:lang w:eastAsia="zh-CN"/>
              </w:rPr>
              <w:t xml:space="preserve">4.4-1/63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lastRenderedPageBreak/>
              <w:t>C204</w:t>
            </w:r>
            <w:r>
              <w:tab/>
              <w:t>IF (A.4.1-1/1 OR A.4.1-1/2) AND A.4.4-1/30 AND [8]A.10/31 AND [8]A.10/37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C205</w:t>
            </w:r>
            <w:r>
              <w:tab/>
            </w:r>
            <w:r>
              <w:rPr>
                <w:lang w:eastAsia="zh-CN"/>
              </w:rPr>
              <w:t>IF (A.4.1-1/1 OR A.4.1-1/2) AND A.4.1-1/6 AND (A.4.4-1/8 OR A.4.4-1/53) AND A.4.4-1/94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C206F</w:t>
            </w:r>
            <w:r>
              <w:tab/>
              <w:t>IF A.4.1-1/1 AND A.4.1-1/7 AND A.4.5-1a/5 AND A.4.5-1d/2 AND A.4.5-1a/23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C206T</w:t>
            </w:r>
            <w:r>
              <w:tab/>
              <w:t>IF A.4.1-1/2 AND A.4.1-1/7 AND A.4.5-1b/5 AND A.4.5-1e/2 AND A.4.5-1b/23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C207</w:t>
            </w:r>
            <w:r>
              <w:tab/>
              <w:t>IF (A.4.1-1/1 OR A.4.1-1/2) AND A.4.3.3.2-1/1 AND A.4.3.3.2-2/1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lang w:eastAsia="zh-CN"/>
              </w:rPr>
              <w:t>C208</w:t>
            </w:r>
            <w:r>
              <w:rPr>
                <w:lang w:eastAsia="zh-CN"/>
              </w:rPr>
              <w:tab/>
              <w:t xml:space="preserve">IF (A.4.1-1/1 OR A.4.1-1/2) AND A.4.4-1A/1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C209</w:t>
            </w:r>
            <w:r>
              <w:rPr>
                <w:lang w:eastAsia="zh-CN"/>
              </w:rPr>
              <w:tab/>
              <w:t>IF (A.4.1-1/1 OR A.4.1-1/2) AND A.4.4-1/33 AND (A</w:t>
            </w:r>
            <w:r>
              <w:rPr>
                <w:rFonts w:eastAsia="MS Mincho"/>
              </w:rPr>
              <w:t xml:space="preserve">.4.4-2/14 OR </w:t>
            </w:r>
            <w:r>
              <w:rPr>
                <w:lang w:eastAsia="zh-CN"/>
              </w:rPr>
              <w:t>A</w:t>
            </w:r>
            <w:r>
              <w:rPr>
                <w:rFonts w:eastAsia="MS Mincho"/>
              </w:rPr>
              <w:t>.4.4-2/15</w:t>
            </w:r>
            <w:r>
              <w:rPr>
                <w:lang w:eastAsia="zh-CN"/>
              </w:rPr>
              <w:t>)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C210</w:t>
            </w:r>
            <w:r>
              <w:rPr>
                <w:lang w:eastAsia="zh-CN"/>
              </w:rPr>
              <w:tab/>
              <w:t>IF (A.4.1-1/1 OR A.4.1-1/2) AND A.4.4-1/33 AND (A</w:t>
            </w:r>
            <w:r>
              <w:rPr>
                <w:rFonts w:eastAsia="MS Mincho"/>
              </w:rPr>
              <w:t xml:space="preserve">.4.4-2/11 OR </w:t>
            </w:r>
            <w:r>
              <w:rPr>
                <w:lang w:eastAsia="zh-CN"/>
              </w:rPr>
              <w:t>A</w:t>
            </w:r>
            <w:r>
              <w:rPr>
                <w:rFonts w:eastAsia="MS Mincho"/>
              </w:rPr>
              <w:t>.4.4-2/13</w:t>
            </w:r>
            <w:r>
              <w:rPr>
                <w:lang w:eastAsia="zh-CN"/>
              </w:rPr>
              <w:t>)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C211</w:t>
            </w:r>
            <w:r>
              <w:rPr>
                <w:lang w:eastAsia="zh-CN"/>
              </w:rPr>
              <w:tab/>
              <w:t>IF (A.4.1-1/1 OR A.4.1-1/2) AND A.4.4-1/33 AND A</w:t>
            </w:r>
            <w:r>
              <w:rPr>
                <w:rFonts w:eastAsia="MS Mincho"/>
              </w:rPr>
              <w:t xml:space="preserve">.4.4-2/14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keepNext/>
              <w:keepLines/>
              <w:spacing w:after="0"/>
              <w:ind w:left="812" w:hanging="709"/>
              <w:rPr>
                <w:rFonts w:ascii="Arial" w:hAnsi="Arial"/>
                <w:sz w:val="18"/>
                <w:lang w:eastAsia="en-GB"/>
              </w:rPr>
            </w:pPr>
            <w:r>
              <w:rPr>
                <w:rFonts w:ascii="Arial" w:hAnsi="Arial"/>
                <w:sz w:val="18"/>
              </w:rPr>
              <w:t>C212</w:t>
            </w:r>
            <w:r>
              <w:rPr>
                <w:rFonts w:ascii="Arial" w:hAnsi="Arial"/>
                <w:sz w:val="18"/>
              </w:rPr>
              <w:tab/>
              <w:t>IF (A.4.1-1/1 OR A.4.1-1/2) AND A.4.4-1/97</w:t>
            </w:r>
            <w:r>
              <w:t xml:space="preserve"> </w:t>
            </w:r>
            <w:r>
              <w:rPr>
                <w:rFonts w:ascii="Arial" w:hAnsi="Arial"/>
                <w:sz w:val="18"/>
              </w:rPr>
              <w:t>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keepNext/>
              <w:keepLines/>
              <w:spacing w:after="0"/>
              <w:ind w:left="812" w:hanging="709"/>
              <w:rPr>
                <w:rFonts w:ascii="Arial" w:hAnsi="Arial"/>
                <w:sz w:val="18"/>
              </w:rPr>
            </w:pPr>
            <w:r>
              <w:rPr>
                <w:rFonts w:ascii="Arial" w:hAnsi="Arial"/>
                <w:sz w:val="18"/>
              </w:rPr>
              <w:t>C212a</w:t>
            </w:r>
            <w:r>
              <w:rPr>
                <w:rFonts w:ascii="Arial" w:hAnsi="Arial"/>
                <w:sz w:val="18"/>
              </w:rPr>
              <w:tab/>
              <w:t>IF (A.4.1-1/1 OR A.4.1-1/2) AND A.4.4-1/97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keepNext/>
              <w:keepLines/>
              <w:spacing w:after="0"/>
              <w:ind w:left="812" w:hanging="709"/>
              <w:rPr>
                <w:rFonts w:ascii="Arial" w:hAnsi="Arial"/>
                <w:sz w:val="18"/>
              </w:rPr>
            </w:pPr>
            <w:r>
              <w:rPr>
                <w:rFonts w:ascii="Arial" w:hAnsi="Arial"/>
                <w:sz w:val="18"/>
              </w:rPr>
              <w:t>C213</w:t>
            </w:r>
            <w:r>
              <w:rPr>
                <w:rFonts w:ascii="Arial" w:hAnsi="Arial"/>
                <w:sz w:val="18"/>
              </w:rPr>
              <w:tab/>
              <w:t>IF (A.4.1-1/1 OR A.4.1-1/2) AND A.4.4-1/98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keepNext/>
              <w:keepLines/>
              <w:spacing w:after="0"/>
              <w:ind w:left="812" w:hanging="709"/>
              <w:rPr>
                <w:rFonts w:ascii="Arial" w:hAnsi="Arial"/>
                <w:sz w:val="18"/>
              </w:rPr>
            </w:pPr>
            <w:r>
              <w:rPr>
                <w:rFonts w:ascii="Arial" w:hAnsi="Arial"/>
                <w:sz w:val="18"/>
              </w:rPr>
              <w:t>C214</w:t>
            </w:r>
            <w:r>
              <w:rPr>
                <w:rFonts w:ascii="Arial" w:hAnsi="Arial"/>
                <w:sz w:val="18"/>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keepNext/>
              <w:keepLines/>
              <w:spacing w:after="0"/>
              <w:ind w:left="812" w:hanging="709"/>
              <w:rPr>
                <w:rFonts w:ascii="Arial" w:hAnsi="Arial" w:cs="Arial"/>
                <w:color w:val="FFFFFF"/>
                <w:sz w:val="18"/>
                <w:szCs w:val="18"/>
              </w:rPr>
            </w:pPr>
            <w:r>
              <w:rPr>
                <w:rFonts w:ascii="Arial" w:hAnsi="Arial" w:cs="Arial"/>
                <w:sz w:val="18"/>
                <w:szCs w:val="18"/>
                <w:lang w:eastAsia="zh-CN"/>
              </w:rPr>
              <w:t>C215</w:t>
            </w:r>
            <w:r>
              <w:rPr>
                <w:rFonts w:ascii="Arial" w:hAnsi="Arial" w:cs="Arial"/>
                <w:sz w:val="18"/>
                <w:szCs w:val="18"/>
                <w:lang w:eastAsia="zh-CN"/>
              </w:rPr>
              <w:tab/>
              <w:t>IF (A.4.1-1/1 OR A.4.1-1/2) AND A.4.4-1/99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rPr>
                <w:rFonts w:cs="Arial"/>
                <w:sz w:val="16"/>
                <w:szCs w:val="16"/>
              </w:rPr>
            </w:pPr>
            <w:r>
              <w:rPr>
                <w:rFonts w:cs="Arial"/>
                <w:szCs w:val="18"/>
                <w:lang w:eastAsia="zh-CN"/>
              </w:rPr>
              <w:t>C216F</w:t>
            </w:r>
            <w:r>
              <w:rPr>
                <w:rFonts w:cs="Arial"/>
                <w:szCs w:val="18"/>
                <w:lang w:eastAsia="zh-CN"/>
              </w:rPr>
              <w:tab/>
            </w:r>
            <w:r>
              <w:t>IF A.4.1-1/1 AND A.4.5-1a/</w:t>
            </w:r>
            <w:r>
              <w:rPr>
                <w:lang w:eastAsia="zh-CN"/>
              </w:rPr>
              <w:t>4 AND A.4.5-1a/5</w:t>
            </w:r>
            <w:r>
              <w:t xml:space="preserve">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rPr>
                <w:rFonts w:cs="Arial"/>
                <w:sz w:val="16"/>
                <w:szCs w:val="16"/>
              </w:rPr>
            </w:pPr>
            <w:r>
              <w:rPr>
                <w:rFonts w:cs="Arial"/>
                <w:szCs w:val="18"/>
                <w:lang w:eastAsia="zh-CN"/>
              </w:rPr>
              <w:t>C216T</w:t>
            </w:r>
            <w:r>
              <w:rPr>
                <w:rFonts w:cs="Arial"/>
                <w:szCs w:val="18"/>
                <w:lang w:eastAsia="zh-CN"/>
              </w:rPr>
              <w:tab/>
            </w:r>
            <w:r>
              <w:t>IF A.4.1-1/2 AND A.4.5-1b/</w:t>
            </w:r>
            <w:r>
              <w:rPr>
                <w:lang w:eastAsia="zh-CN"/>
              </w:rPr>
              <w:t>4 AND A.4.5-1b/5</w:t>
            </w:r>
            <w:r>
              <w:t xml:space="preserve">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C217</w:t>
            </w:r>
            <w:r>
              <w:rPr>
                <w:lang w:eastAsia="zh-CN"/>
              </w:rPr>
              <w:tab/>
              <w:t xml:space="preserve">IF (A.4.1-1/1 OR A.4.1-1/2) AND A.4.1-1/6 AND A.4.4-1/33 AND [45]A.12/40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C218</w:t>
            </w:r>
            <w:r>
              <w:rPr>
                <w:lang w:eastAsia="zh-CN"/>
              </w:rPr>
              <w:tab/>
              <w:t xml:space="preserve">IF (A.4.1-1/1 OR A.4.1-1/2) AND A.4.1-1/6 AND A.4.4-1/33 AND [45]A.12/40 AND [45]A.12/41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C219</w:t>
            </w:r>
            <w:r>
              <w:rPr>
                <w:lang w:eastAsia="zh-CN"/>
              </w:rPr>
              <w:tab/>
              <w:t xml:space="preserve">IF (A.4.1-1/1 OR A.4.1-1/2) AND A.4.1-1/7 AND A.4.4-1/33 AND [45]A.12/40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C220</w:t>
            </w:r>
            <w:r>
              <w:rPr>
                <w:lang w:eastAsia="zh-CN"/>
              </w:rPr>
              <w:tab/>
              <w:t xml:space="preserve">IF (A.4.1-1/1 OR A.4.1-1/2) AND A.4.1-1/7 AND A.4.4-1/33 AND [45]A.12/40 AND [45]A.12/41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C221</w:t>
            </w:r>
            <w:r>
              <w:rPr>
                <w:lang w:eastAsia="zh-CN"/>
              </w:rPr>
              <w:tab/>
              <w:t>IF (A.4.1-1/1 OR A.4.1-1/2) AND (A.4.3.3.1-1/1 OR A.4.3.3.1-1/2 OR A.4.3.3.2-1/1 OR A.4.3.3.3-1/1) AND A.4.4-1/101 AND NOT A.4.4-1/102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C222</w:t>
            </w:r>
            <w:r>
              <w:rPr>
                <w:lang w:eastAsia="zh-CN"/>
              </w:rPr>
              <w:tab/>
              <w:t>IF (A.4.1-1/1 OR A.4.1-1/2) AND (A.4.3.3.1-1/1 OR A.4.3.3.1-1/2 OR A.4.3.3.2-1/1 OR A.4.3.3.3-1/1) AND A.4.4-1/101 AND A.4.4-1/102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w:t>
            </w:r>
            <w:r>
              <w:rPr>
                <w:lang w:eastAsia="ko-KR"/>
              </w:rPr>
              <w:t>223</w:t>
            </w:r>
            <w:r>
              <w:tab/>
              <w:t xml:space="preserve">IF (A.4.1-1/1 OR A.4.1-1/2) AND </w:t>
            </w:r>
            <w:r>
              <w:rPr>
                <w:lang w:eastAsia="ko-KR"/>
              </w:rPr>
              <w:t>[45]</w:t>
            </w:r>
            <w:r>
              <w:rPr>
                <w:lang w:eastAsia="zh-CN"/>
              </w:rPr>
              <w:t>A.</w:t>
            </w:r>
            <w:r>
              <w:rPr>
                <w:lang w:eastAsia="ko-KR"/>
              </w:rPr>
              <w:t>3A/50</w:t>
            </w:r>
            <w:r>
              <w:rPr>
                <w:lang w:eastAsia="zh-CN"/>
              </w:rPr>
              <w:t xml:space="preserve"> </w:t>
            </w:r>
            <w:r>
              <w:rPr>
                <w:lang w:eastAsia="ko-KR"/>
              </w:rPr>
              <w:t xml:space="preserve">AND [45]A.4/2B AND [45]A.15/3 AND NOT A.4.3.2-2A/1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C224</w:t>
            </w:r>
            <w:r>
              <w:rPr>
                <w:lang w:eastAsia="zh-CN"/>
              </w:rPr>
              <w:tab/>
              <w:t xml:space="preserve">IF (A.4.1-1/1 OR A.4.1-1/2) AND </w:t>
            </w:r>
            <w:r>
              <w:t>A.4.3.2-</w:t>
            </w:r>
            <w:r>
              <w:rPr>
                <w:lang w:eastAsia="zh-CN"/>
              </w:rPr>
              <w:t xml:space="preserve">2/1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C224a</w:t>
            </w:r>
            <w:r>
              <w:rPr>
                <w:lang w:eastAsia="zh-CN"/>
              </w:rPr>
              <w:tab/>
              <w:t>IF (A.4.1-1/1 OR A.4.1-1/2) AND NOT (</w:t>
            </w:r>
            <w:r>
              <w:t>A.4.3.2-</w:t>
            </w:r>
            <w:r>
              <w:rPr>
                <w:lang w:eastAsia="zh-CN"/>
              </w:rPr>
              <w:t xml:space="preserve">2/1 OR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C224b</w:t>
            </w:r>
            <w:r>
              <w:rPr>
                <w:lang w:eastAsia="zh-CN"/>
              </w:rPr>
              <w:tab/>
              <w:t>IF (A.4.1-1/1 OR A.4.1-1/2) AND (</w:t>
            </w:r>
            <w:r>
              <w:t>A.4.3.2-</w:t>
            </w:r>
            <w:r>
              <w:rPr>
                <w:lang w:eastAsia="zh-CN"/>
              </w:rPr>
              <w:t xml:space="preserve">2/1 OR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C224c</w:t>
            </w:r>
            <w:r>
              <w:rPr>
                <w:lang w:eastAsia="zh-CN"/>
              </w:rPr>
              <w:tab/>
              <w:t>IF (A.4.1-1/1 OR A.4.1-1/2)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C224d</w:t>
            </w:r>
            <w:r>
              <w:rPr>
                <w:lang w:eastAsia="zh-CN"/>
              </w:rPr>
              <w:tab/>
              <w:t xml:space="preserve">IF (A.4.1-1/1 OR A.4.1-1/2) AND </w:t>
            </w:r>
            <w:r>
              <w:t>A.4.4/183</w:t>
            </w:r>
            <w:r>
              <w:rPr>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C225</w:t>
            </w:r>
            <w:r>
              <w:rPr>
                <w:lang w:eastAsia="zh-CN"/>
              </w:rPr>
              <w:tab/>
              <w:t>IF (A.4.1-1/1 OR A.4.1-1/2) AND A.4.2.1.1-1/8 AND A.4.4-1/30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C225a</w:t>
            </w:r>
            <w:r>
              <w:rPr>
                <w:lang w:eastAsia="zh-CN"/>
              </w:rPr>
              <w:tab/>
              <w:t>IF (A.4.1-1/1 OR A.4.1-1/2) AND (A.4.3.3.1-1/1 OR A.4.3.3.1-1/2 OR A.4.3.3.2-1/1 OR A.4.3.3.3-1</w:t>
            </w:r>
            <w:r>
              <w:t>/1</w:t>
            </w:r>
            <w:r>
              <w:rPr>
                <w:lang w:eastAsia="zh-CN"/>
              </w:rPr>
              <w:t>) AND A.4.2.1.1-1/8 AND A.4.4-1/30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C226</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C227</w:t>
            </w:r>
            <w:r>
              <w:tab/>
              <w:t>IF A.4.1-1/1 AND A.4.4-1/51 AND</w:t>
            </w:r>
            <w:r>
              <w:rPr>
                <w:lang w:eastAsia="zh-CN"/>
              </w:rPr>
              <w:t xml:space="preserve"> </w:t>
            </w:r>
            <w:r>
              <w:t>A.4.4-1/</w:t>
            </w:r>
            <w:r>
              <w:rPr>
                <w:lang w:eastAsia="zh-CN"/>
              </w:rPr>
              <w:t>107</w:t>
            </w:r>
            <w:r>
              <w:t xml:space="preserve"> </w:t>
            </w:r>
            <w:r>
              <w:rPr>
                <w:lang w:eastAsia="zh-CN"/>
              </w:rPr>
              <w:t xml:space="preserve">AND </w:t>
            </w:r>
            <w:r>
              <w:t xml:space="preserve">A.4.5-1a/7 AND NOT A.4.3.2-2A/1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C228</w:t>
            </w:r>
            <w:r>
              <w:tab/>
              <w:t xml:space="preserve">IF (A.4.1-1/1 OR A.4.1-1/2) AND A.4.4-1/51 AND </w:t>
            </w:r>
            <w:r>
              <w:rPr>
                <w:lang w:eastAsia="zh-CN"/>
              </w:rPr>
              <w:t xml:space="preserve">NOT </w:t>
            </w:r>
            <w:r>
              <w:t>A.4.3.2-</w:t>
            </w:r>
            <w:r>
              <w:rPr>
                <w:lang w:eastAsia="zh-CN"/>
              </w:rPr>
              <w:t xml:space="preserve">2/1 AND NOT A.4.3.2-2A/1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C228a</w:t>
            </w:r>
            <w:r>
              <w:tab/>
              <w:t>IF (A.4.1-1/1 OR A.4.1-1/2) AND A.4.4-1/51 AND A.4.3.2-</w:t>
            </w:r>
            <w:r>
              <w:rPr>
                <w:lang w:eastAsia="zh-CN"/>
              </w:rPr>
              <w:t xml:space="preserve">2/1 </w:t>
            </w:r>
            <w:r>
              <w:t xml:space="preserve">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lastRenderedPageBreak/>
              <w:t>C229</w:t>
            </w:r>
            <w:r>
              <w:rPr>
                <w:lang w:eastAsia="zh-CN"/>
              </w:rPr>
              <w:tab/>
            </w:r>
            <w:r>
              <w:t>IF A.4.1-1</w:t>
            </w:r>
            <w:r>
              <w:rPr>
                <w:lang w:eastAsia="zh-CN"/>
              </w:rPr>
              <w:t>/1 AND</w:t>
            </w:r>
            <w:r>
              <w:t xml:space="preserve"> </w:t>
            </w:r>
            <w:r>
              <w:rPr>
                <w:lang w:eastAsia="zh-CN"/>
              </w:rPr>
              <w:t xml:space="preserve">NOT </w:t>
            </w:r>
            <w:r>
              <w:t>A.4.5-1a/31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C229a</w:t>
            </w:r>
            <w:r>
              <w:rPr>
                <w:lang w:eastAsia="zh-CN"/>
              </w:rPr>
              <w:tab/>
              <w:t>IF A.4.1-1/1 AND NOT A.4.5-1a/31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C230</w:t>
            </w:r>
            <w:r>
              <w:rPr>
                <w:lang w:eastAsia="zh-CN"/>
              </w:rPr>
              <w:tab/>
            </w:r>
            <w:r>
              <w:t>IF A.4.1-1</w:t>
            </w:r>
            <w:r>
              <w:rPr>
                <w:lang w:eastAsia="zh-CN"/>
              </w:rPr>
              <w:t>/2 AND NOT</w:t>
            </w:r>
            <w:r>
              <w:t xml:space="preserve"> A.4.5-1b/31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C230a</w:t>
            </w:r>
            <w:r>
              <w:rPr>
                <w:lang w:eastAsia="zh-CN"/>
              </w:rPr>
              <w:tab/>
              <w:t>IF A.4.1-1/2 AND NOT A.4.5-1b/31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C231</w:t>
            </w:r>
            <w:r>
              <w:tab/>
              <w:t xml:space="preserve">IF (A.4.1-1/1 OR A.4.1-1/2) AND </w:t>
            </w:r>
            <w:r>
              <w:rPr>
                <w:lang w:eastAsia="zh-CN"/>
              </w:rPr>
              <w:t xml:space="preserve">A.4.1-1/7 </w:t>
            </w:r>
            <w:r>
              <w:t xml:space="preserve">AND A.4.4-1/32 AND </w:t>
            </w:r>
            <w:r>
              <w:rPr>
                <w:rFonts w:eastAsia="MS Mincho"/>
              </w:rPr>
              <w:t xml:space="preserve">A.4.2.1.1-1/4 AND (A.4.5-1a/9 or A.4.5-1b/9) AND NOT A.4.3.2-2A/1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C232</w:t>
            </w:r>
            <w:r>
              <w:rPr>
                <w:lang w:eastAsia="zh-CN"/>
              </w:rPr>
              <w:tab/>
              <w:t xml:space="preserve">IF (A.4.1-1/1 OR A.4.1-1/2) AND A.4.1-1/6 AND A.4.4-1/33 AND [45]A.12/40 AND A.4.4-1/30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C233</w:t>
            </w:r>
            <w:r>
              <w:rPr>
                <w:lang w:eastAsia="zh-CN"/>
              </w:rPr>
              <w:tab/>
              <w:t xml:space="preserve">IF A.4.1-1/1 AND A.4.1-1/2 AND A.4.3.3-1/2 AND A.4.3.3-2/2 AND (A.4.4-1/108 OR A.4.4-1/109) AND </w:t>
            </w:r>
            <w:r>
              <w:t>A.4.4-1A</w:t>
            </w:r>
            <w:r>
              <w:rPr>
                <w:lang w:eastAsia="zh-CN"/>
              </w:rPr>
              <w:t xml:space="preserve">/3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C234</w:t>
            </w:r>
            <w:r>
              <w:rPr>
                <w:lang w:eastAsia="zh-CN"/>
              </w:rPr>
              <w:tab/>
              <w:t xml:space="preserve">IF A.4.1-1/1 AND A.4.1-1/2 AND A.4.3.3-1/1 AND A.4.3.3-2/1 AND A.4.4-1/108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C234a</w:t>
            </w:r>
            <w:r>
              <w:rPr>
                <w:lang w:eastAsia="zh-CN"/>
              </w:rPr>
              <w:tab/>
              <w:t xml:space="preserve">IF A.4.1-1/1 AND A.4.1-1/2 AND A.4.3.3-1/1 </w:t>
            </w:r>
            <w:r>
              <w:t xml:space="preserve">AND A.4.4-1/108 </w:t>
            </w:r>
            <w:r>
              <w:rPr>
                <w:lang w:eastAsia="zh-CN"/>
              </w:rPr>
              <w:t xml:space="preserve">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C235</w:t>
            </w:r>
            <w:r>
              <w:rPr>
                <w:lang w:eastAsia="zh-CN"/>
              </w:rPr>
              <w:tab/>
              <w:t xml:space="preserve">IF A.4.1-1/1 AND A.4.1-1/2 AND A.4.3.3-1/1 AND A.4.3.3-2/1 AND A.4.4-1/109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C235a</w:t>
            </w:r>
            <w:r>
              <w:rPr>
                <w:lang w:eastAsia="zh-CN"/>
              </w:rPr>
              <w:tab/>
              <w:t xml:space="preserve">IF A.4.1-1/1 AND A.4.1-1/2 AND A.4.3.3-1/1 </w:t>
            </w:r>
            <w:r>
              <w:t xml:space="preserve">AND A.4.4-1/109 </w:t>
            </w:r>
            <w:r>
              <w:rPr>
                <w:lang w:eastAsia="zh-CN"/>
              </w:rPr>
              <w:t xml:space="preserve">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w:t>
            </w:r>
            <w:r>
              <w:rPr>
                <w:lang w:eastAsia="ko-KR"/>
              </w:rPr>
              <w:t>236</w:t>
            </w:r>
            <w:r>
              <w:tab/>
              <w:t xml:space="preserve">IF (A.4.1-1/1 OR A.4.1-1/2) AND </w:t>
            </w:r>
            <w:r>
              <w:rPr>
                <w:lang w:eastAsia="ko-KR"/>
              </w:rPr>
              <w:t>[45]</w:t>
            </w:r>
            <w:r>
              <w:t xml:space="preserve">A.3A/50 AND </w:t>
            </w:r>
            <w:r>
              <w:rPr>
                <w:lang w:eastAsia="ko-KR"/>
              </w:rPr>
              <w:t>[45]</w:t>
            </w:r>
            <w:r>
              <w:t xml:space="preserve">A.4/2B AND </w:t>
            </w:r>
            <w:r>
              <w:rPr>
                <w:lang w:eastAsia="ko-KR"/>
              </w:rPr>
              <w:t>[45]</w:t>
            </w:r>
            <w:r>
              <w:t>A.15/1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w:t>
            </w:r>
            <w:r>
              <w:rPr>
                <w:lang w:eastAsia="ko-KR"/>
              </w:rPr>
              <w:t>237</w:t>
            </w:r>
            <w:r>
              <w:tab/>
              <w:t xml:space="preserve">IF (A.4.1-1/1 OR A.4.1-1/2) AND </w:t>
            </w:r>
            <w:r>
              <w:rPr>
                <w:lang w:eastAsia="ko-KR"/>
              </w:rPr>
              <w:t>[45]</w:t>
            </w:r>
            <w:r>
              <w:t xml:space="preserve">A.3A/50 AND </w:t>
            </w:r>
            <w:r>
              <w:rPr>
                <w:lang w:eastAsia="ko-KR"/>
              </w:rPr>
              <w:t>[45]</w:t>
            </w:r>
            <w:r>
              <w:t xml:space="preserve">A.4/2B AND </w:t>
            </w:r>
            <w:r>
              <w:rPr>
                <w:lang w:eastAsia="ko-KR"/>
              </w:rPr>
              <w:t>[45]</w:t>
            </w:r>
            <w:r>
              <w:t xml:space="preserve">A.15/1 AND </w:t>
            </w:r>
            <w:r>
              <w:rPr>
                <w:lang w:eastAsia="ko-KR"/>
              </w:rPr>
              <w:t>[45]</w:t>
            </w:r>
            <w:r>
              <w:t>A.15/3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lang w:eastAsia="zh-CN"/>
              </w:rPr>
              <w:t>C238</w:t>
            </w:r>
            <w:r>
              <w:rPr>
                <w:lang w:eastAsia="zh-CN"/>
              </w:rPr>
              <w:tab/>
              <w:t>IF (A.4.1-1/1 OR A.4.1-1/2) AND A.4.4-1/110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C239</w:t>
            </w:r>
            <w:r>
              <w:rPr>
                <w:lang w:eastAsia="zh-CN"/>
              </w:rPr>
              <w:tab/>
            </w:r>
            <w:r>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C240</w:t>
            </w:r>
            <w:r>
              <w:rPr>
                <w:lang w:eastAsia="zh-CN"/>
              </w:rPr>
              <w:tab/>
              <w:t>IF (A.4.1-1/1 OR A.4.1-1/2) AND A.4.4-1/120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C241</w:t>
            </w:r>
            <w:r>
              <w:rPr>
                <w:lang w:eastAsia="zh-CN"/>
              </w:rPr>
              <w:tab/>
            </w:r>
            <w:r>
              <w:rPr>
                <w:rFonts w:cs="Arial"/>
                <w:szCs w:val="18"/>
                <w:lang w:eastAsia="zh-CN"/>
              </w:rPr>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C242</w:t>
            </w:r>
            <w:r>
              <w:rPr>
                <w:lang w:eastAsia="zh-CN"/>
              </w:rPr>
              <w:tab/>
              <w:t>IF (A.4.1-1/1 OR A.4.1-1/2) AND A.4.3.3.3-1</w:t>
            </w:r>
            <w:r>
              <w:t>/1</w:t>
            </w:r>
            <w:r>
              <w:rPr>
                <w:lang w:eastAsia="zh-CN"/>
              </w:rPr>
              <w:t xml:space="preserve"> AND </w:t>
            </w:r>
            <w:r>
              <w:t xml:space="preserve">A.4.3.3.3-2/2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C243</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C244</w:t>
            </w:r>
            <w:r>
              <w:rPr>
                <w:lang w:eastAsia="zh-CN"/>
              </w:rPr>
              <w:tab/>
              <w:t xml:space="preserve">IF (A.4.1-1/1 OR A.4.1-1/2) AND </w:t>
            </w:r>
            <w:r>
              <w:rPr>
                <w:rFonts w:eastAsia="MS Mincho"/>
              </w:rPr>
              <w:t>A.4.2.1.1-1</w:t>
            </w:r>
            <w:r>
              <w:rPr>
                <w:lang w:eastAsia="zh-CN"/>
              </w:rPr>
              <w:t>/9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C245</w:t>
            </w:r>
            <w:r>
              <w:rPr>
                <w:lang w:eastAsia="zh-CN"/>
              </w:rPr>
              <w:tab/>
              <w:t>IF (A.4.1-1/1 OR A.4.1-1/2) AND A.4.2.1.1-1/10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C246</w:t>
            </w:r>
            <w:r>
              <w:rPr>
                <w:lang w:eastAsia="zh-CN"/>
              </w:rPr>
              <w:tab/>
              <w:t>IF (A.4.1-1/1 OR A.4.1-1/2) AND A.4.2.1.1-1/9 AND A.4.2.1.1-1/10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C247</w:t>
            </w:r>
            <w:r>
              <w:rPr>
                <w:lang w:eastAsia="zh-CN"/>
              </w:rPr>
              <w:tab/>
              <w:t xml:space="preserve">IF (A.4.1-1/1 OR A.4.1-1/2) AND </w:t>
            </w:r>
            <w:r>
              <w:t xml:space="preserve">A.4.4-2/1 AND A.4.4-1/115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C248</w:t>
            </w:r>
            <w:r>
              <w:rPr>
                <w:lang w:eastAsia="zh-CN"/>
              </w:rPr>
              <w:tab/>
              <w:t>IF (A.4.1-1/1 OR A.4.1-1/2) AND (A.4.3.2-1/11 OR A.4.3.2-1/12 OR A.4.3.2-2/6 OR A.4.3.2-2/7 OR A.4.3.2-2/8 OR A.4.3.2-2/9 OR A.4.3.2-2/10 OR A.4.3.2-2/11 OR A.4.3.2-2/12 OR A.4.3.2-2/13 OR A.4.3.2-2/14 OR A.4.3.2-2/15 OR A.4.3.2-2/16)</w:t>
            </w:r>
            <w:r>
              <w:t xml:space="preserve"> </w:t>
            </w:r>
            <w:r>
              <w:rPr>
                <w:lang w:eastAsia="zh-CN"/>
              </w:rPr>
              <w:t>AND A.4.4-1/116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w:t>
            </w:r>
            <w:r>
              <w:rPr>
                <w:rFonts w:eastAsia="MS Mincho"/>
              </w:rPr>
              <w:t>249</w:t>
            </w:r>
            <w:r>
              <w:rPr>
                <w:lang w:eastAsia="zh-CN"/>
              </w:rPr>
              <w:tab/>
            </w:r>
            <w:r>
              <w:t xml:space="preserve">IF (A.4.1-1/1 OR A.4.1-1/2) AND </w:t>
            </w:r>
            <w:r>
              <w:rPr>
                <w:rFonts w:eastAsia="MS Mincho"/>
              </w:rPr>
              <w:t>(</w:t>
            </w:r>
            <w:r>
              <w:rPr>
                <w:lang w:eastAsia="zh-CN"/>
              </w:rPr>
              <w:t>A.4.1-1/6</w:t>
            </w:r>
            <w:r>
              <w:rPr>
                <w:rFonts w:eastAsia="MS Mincho"/>
              </w:rPr>
              <w:t xml:space="preserve"> OR A.4.1-1/7)</w:t>
            </w:r>
            <w:r>
              <w:rPr>
                <w:lang w:eastAsia="zh-CN"/>
              </w:rPr>
              <w:t xml:space="preserve"> AND </w:t>
            </w:r>
            <w:r>
              <w:rPr>
                <w:rFonts w:eastAsia="MS Mincho"/>
              </w:rPr>
              <w:t xml:space="preserve">A.4.4-1/33 AND </w:t>
            </w:r>
            <w:r>
              <w:rPr>
                <w:lang w:eastAsia="zh-CN"/>
              </w:rPr>
              <w:t xml:space="preserve">A.4.4-2/2 </w:t>
            </w:r>
            <w:r>
              <w:t>AND A.4.2.1.1-1/1 AND [8]A.2/1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C250</w:t>
            </w:r>
            <w:r>
              <w:rPr>
                <w:lang w:eastAsia="zh-CN"/>
              </w:rPr>
              <w:tab/>
              <w:t xml:space="preserve">IF (A.4.1-1/1 OR A.4.1-1/2) AND [8]A.10/31 AND A.4.4-2/1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C251</w:t>
            </w:r>
            <w:r>
              <w:rPr>
                <w:lang w:eastAsia="zh-CN"/>
              </w:rPr>
              <w:tab/>
              <w:t>IF (A.4.1-1/1 OR A.4.1-1/2) AND A.4.4-1/118 AND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C252</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C253</w:t>
            </w:r>
            <w:r>
              <w:rPr>
                <w:lang w:eastAsia="zh-CN"/>
              </w:rPr>
              <w:tab/>
              <w:t xml:space="preserve">IF (A.4.1-1/1 OR A.4.1-1/2) AND A.4.4-1/121 </w:t>
            </w:r>
            <w:r>
              <w:t xml:space="preserve">AND A.4.4-1/115 THEN R </w:t>
            </w:r>
            <w:smartTag w:uri="urn:schemas-microsoft-com:office:smarttags" w:element="stockticker">
              <w:r>
                <w:t>ELSE</w:t>
              </w:r>
            </w:smartTag>
            <w: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C254</w:t>
            </w:r>
            <w:r>
              <w:rPr>
                <w:lang w:eastAsia="zh-CN"/>
              </w:rPr>
              <w:tab/>
              <w:t xml:space="preserve">IF (A.4.1-1/1 OR A.4.1-1/2) AND (A.4.4-1/122 OR A.4.4-1/123)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C254a</w:t>
            </w:r>
            <w:r>
              <w:rPr>
                <w:lang w:eastAsia="zh-CN"/>
              </w:rPr>
              <w:tab/>
              <w:t xml:space="preserve">IF (A.4.1-1/1 OR A.4.1-1/2) AND A.4.4-1/122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C254b</w:t>
            </w:r>
            <w:r>
              <w:rPr>
                <w:lang w:eastAsia="zh-CN"/>
              </w:rPr>
              <w:tab/>
              <w:t>IF (A.4.1-1/1</w:t>
            </w:r>
            <w:r>
              <w:t xml:space="preserve"> OR A.4.1-1/2) AND </w:t>
            </w:r>
            <w:r>
              <w:rPr>
                <w:lang w:eastAsia="zh-CN"/>
              </w:rPr>
              <w:t xml:space="preserve">(A.4.4-1/122 OR A.4.4-1/123) AND </w:t>
            </w:r>
            <w:r>
              <w:t xml:space="preserve">((NOT A.4.3.2-2A/1) OR (A.4.3.2-2A/1 AND A.4.4-1A/16))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C254c</w:t>
            </w:r>
            <w:r>
              <w:rPr>
                <w:lang w:eastAsia="zh-CN"/>
              </w:rPr>
              <w:tab/>
              <w:t xml:space="preserve">IF (A.4.1-1/1 OR A.4.1-1/2) AND A.4.4-1/122 AND A.4.4-1A/14 AND A.4.4-1A/15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C254e</w:t>
            </w:r>
            <w:r>
              <w:rPr>
                <w:lang w:eastAsia="zh-CN"/>
              </w:rPr>
              <w:tab/>
              <w:t xml:space="preserve">IF (A.4.1-1/1 OR A.4.1-1/2) AND A.4.4-1/122 AND NOT A.4.3.2-2A/3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lastRenderedPageBreak/>
              <w:t>C254e</w:t>
            </w:r>
            <w:r>
              <w:rPr>
                <w:lang w:eastAsia="zh-CN"/>
              </w:rPr>
              <w:tab/>
              <w:t xml:space="preserve">IF (A.4.1-1/1 OR A.4.1-1/2) AND A.4.3.2-2A/3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C255</w:t>
            </w:r>
            <w:r>
              <w:rPr>
                <w:lang w:eastAsia="zh-CN"/>
              </w:rPr>
              <w:tab/>
              <w:t xml:space="preserve">IF (A.4.1-1/1 OR A.4.1-1/2) AND A.4.4-1/123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C255a</w:t>
            </w:r>
            <w:r>
              <w:rPr>
                <w:lang w:eastAsia="zh-CN"/>
              </w:rPr>
              <w:tab/>
              <w:t xml:space="preserve">IF (A.4.1-1/1 OR A.4.1-1/2) AND A.4.4-1/123 AND NOT A.4.3.2-2A/3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C255b</w:t>
            </w:r>
            <w:r>
              <w:rPr>
                <w:lang w:eastAsia="zh-CN"/>
              </w:rPr>
              <w:tab/>
              <w:t xml:space="preserve">IF (A.4.1-1/1 OR A.4.1-1/2) AND A.4.4-1/123 AND A.4.3.2-2A/3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w:t>
            </w:r>
            <w:r>
              <w:rPr>
                <w:lang w:eastAsia="zh-TW"/>
              </w:rPr>
              <w:t>256</w:t>
            </w:r>
            <w:r>
              <w:tab/>
            </w:r>
            <w:r>
              <w:rPr>
                <w:lang w:eastAsia="zh-CN"/>
              </w:rPr>
              <w:t xml:space="preserve">IF A.4.1-1/2 AND A.4.4-1/124 AND NOT A.4.3.2-2A/1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C257</w:t>
            </w:r>
            <w:r>
              <w:rPr>
                <w:lang w:eastAsia="zh-CN"/>
              </w:rPr>
              <w:tab/>
            </w:r>
            <w:r>
              <w:t>IF A.4.1-1/1 AND A.4.5-1a/31</w:t>
            </w:r>
            <w:r>
              <w:rPr>
                <w:lang w:eastAsia="zh-CN"/>
              </w:rPr>
              <w:t xml:space="preserve"> AND </w:t>
            </w:r>
            <w:r>
              <w:t>A.4.4-1</w:t>
            </w:r>
            <w:r>
              <w:rPr>
                <w:lang w:eastAsia="zh-CN"/>
              </w:rPr>
              <w:t xml:space="preserve">/125 AND A.4.3.3.3-1/1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lang w:eastAsia="zh-CN"/>
              </w:rPr>
            </w:pPr>
            <w:r>
              <w:rPr>
                <w:lang w:eastAsia="zh-CN"/>
              </w:rPr>
              <w:t>C258</w:t>
            </w:r>
            <w:r>
              <w:rPr>
                <w:lang w:eastAsia="zh-CN"/>
              </w:rPr>
              <w:tab/>
            </w:r>
            <w:r>
              <w:t>IF A.4.1-1/2 AND A.4.5-1b/31</w:t>
            </w:r>
            <w:r>
              <w:rPr>
                <w:lang w:eastAsia="zh-CN"/>
              </w:rPr>
              <w:t xml:space="preserve"> AND </w:t>
            </w:r>
            <w:r>
              <w:t>A.4.4-1</w:t>
            </w:r>
            <w:r>
              <w:rPr>
                <w:lang w:eastAsia="zh-CN"/>
              </w:rPr>
              <w:t>/125</w:t>
            </w:r>
            <w:r>
              <w:t xml:space="preserve"> </w:t>
            </w:r>
            <w:r>
              <w:rPr>
                <w:lang w:eastAsia="zh-CN"/>
              </w:rPr>
              <w:t xml:space="preserve">AND A.4.3.3.3-1/1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w:t>
            </w:r>
            <w:r>
              <w:rPr>
                <w:lang w:eastAsia="zh-CN"/>
              </w:rPr>
              <w:tab/>
              <w:t>IF (A.4.1-1/1 OR A.4.1-1/2) AND A.4.2.1.1-1/11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C259cF</w:t>
            </w:r>
            <w:r>
              <w:rPr>
                <w:lang w:eastAsia="zh-CN"/>
              </w:rPr>
              <w:tab/>
              <w:t xml:space="preserve">IF </w:t>
            </w:r>
            <w:r>
              <w:t>A.4.1-1/</w:t>
            </w:r>
            <w:r>
              <w:rPr>
                <w:lang w:eastAsia="zh-CN"/>
              </w:rPr>
              <w:t>1</w:t>
            </w:r>
            <w:r>
              <w:t xml:space="preserve"> AND (A.4.3.3.1-1/1 OR A.4.3.3.1-1/2) AND A.4.5-1a/13 AND A.4.5-1a/25 AND</w:t>
            </w:r>
            <w:r>
              <w:rPr>
                <w:lang w:eastAsia="zh-CN"/>
              </w:rPr>
              <w:t xml:space="preserve"> A.4.2.1.1-1/11 AND A.4.4-1/126 AND A.4.4-1/127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C259cT</w:t>
            </w:r>
            <w:r>
              <w:rPr>
                <w:lang w:eastAsia="zh-CN"/>
              </w:rPr>
              <w:tab/>
              <w:t xml:space="preserve">IF </w:t>
            </w:r>
            <w:r>
              <w:t>A.4.1-1/</w:t>
            </w:r>
            <w:r>
              <w:rPr>
                <w:lang w:eastAsia="zh-CN"/>
              </w:rPr>
              <w:t>2</w:t>
            </w:r>
            <w:r>
              <w:t xml:space="preserve"> AND (A.4.3.3.1-1/1 OR A.4.3.3.1-1/2) AND A.4.5-1b/13 AND A.4.5-1b/25 AND</w:t>
            </w:r>
            <w:r>
              <w:rPr>
                <w:lang w:eastAsia="zh-CN"/>
              </w:rPr>
              <w:t xml:space="preserve"> A.4.2.1.1-1/11 AND A.4.4-1/126 AND A.4.4-1/127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C259dF</w:t>
            </w:r>
            <w:r>
              <w:rPr>
                <w:lang w:eastAsia="zh-CN"/>
              </w:rPr>
              <w:tab/>
              <w:t xml:space="preserve">IF </w:t>
            </w:r>
            <w:r>
              <w:t>A.4.1-1/</w:t>
            </w:r>
            <w:r>
              <w:rPr>
                <w:lang w:eastAsia="zh-CN"/>
              </w:rPr>
              <w:t>1</w:t>
            </w:r>
            <w:r>
              <w:t xml:space="preserve"> AND A.4.3.3.3-1/1 AND A.4.5-1a/13 AND A.4.5-1a/25 AND</w:t>
            </w:r>
            <w:r>
              <w:rPr>
                <w:lang w:eastAsia="zh-CN"/>
              </w:rPr>
              <w:t xml:space="preserve"> A.4.2.1.1-1/11 AND A.4.4-1/126 AND A.4.4-1/127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C259dT</w:t>
            </w:r>
            <w:r>
              <w:rPr>
                <w:lang w:eastAsia="zh-CN"/>
              </w:rPr>
              <w:tab/>
              <w:t xml:space="preserve">IF </w:t>
            </w:r>
            <w:r>
              <w:t>A.4.1-1/</w:t>
            </w:r>
            <w:r>
              <w:rPr>
                <w:lang w:eastAsia="zh-CN"/>
              </w:rPr>
              <w:t>2</w:t>
            </w:r>
            <w:r>
              <w:t xml:space="preserve"> AND A.4.3.3.3-1/1 AND A.4.5-1b/13 AND A.4.5-1b/25 AND</w:t>
            </w:r>
            <w:r>
              <w:rPr>
                <w:lang w:eastAsia="zh-CN"/>
              </w:rPr>
              <w:t xml:space="preserve"> A.4.2.1.1-1/11 AND A.4.4-1/126 AND A.4.4-1/127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C259e</w:t>
            </w:r>
            <w:r>
              <w:tab/>
            </w:r>
            <w:r>
              <w:rPr>
                <w:lang w:eastAsia="zh-CN"/>
              </w:rPr>
              <w:t xml:space="preserve">IF </w:t>
            </w:r>
            <w:r>
              <w:t>(A.4.1-1/</w:t>
            </w:r>
            <w:r>
              <w:rPr>
                <w:lang w:eastAsia="zh-CN"/>
              </w:rPr>
              <w:t>1</w:t>
            </w:r>
            <w:r>
              <w:t xml:space="preserve"> OR A.4.1-1/</w:t>
            </w:r>
            <w:r>
              <w:rPr>
                <w:lang w:eastAsia="zh-CN"/>
              </w:rPr>
              <w:t>2</w:t>
            </w:r>
            <w:r>
              <w:t>) AND (A.4.3.3.1-1/1 OR A.4.3.3.1-1/2) AND</w:t>
            </w:r>
            <w:r>
              <w:rPr>
                <w:lang w:eastAsia="zh-CN"/>
              </w:rPr>
              <w:t xml:space="preserve"> A.4.2.1.1-1/11 AND A.4.4-1/126 AND A.4.4-1/127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C259f</w:t>
            </w:r>
            <w:r>
              <w:tab/>
            </w:r>
            <w:r>
              <w:rPr>
                <w:lang w:eastAsia="zh-CN"/>
              </w:rPr>
              <w:t xml:space="preserve">IF </w:t>
            </w:r>
            <w:r>
              <w:t>(A.4.1-1/</w:t>
            </w:r>
            <w:r>
              <w:rPr>
                <w:lang w:eastAsia="zh-CN"/>
              </w:rPr>
              <w:t>1</w:t>
            </w:r>
            <w:r>
              <w:t xml:space="preserve"> OR A.4.1-1/</w:t>
            </w:r>
            <w:r>
              <w:rPr>
                <w:lang w:eastAsia="zh-CN"/>
              </w:rPr>
              <w:t>2</w:t>
            </w:r>
            <w:r>
              <w:t>) AND A.4.3.3.3-1/1 AND</w:t>
            </w:r>
            <w:r>
              <w:rPr>
                <w:lang w:eastAsia="zh-CN"/>
              </w:rPr>
              <w:t xml:space="preserve"> A.4.2.1.1-1/11 AND A.4.4-1/126 AND A.4.4-1/127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C259gF</w:t>
            </w:r>
            <w:r>
              <w:rPr>
                <w:lang w:eastAsia="zh-CN"/>
              </w:rPr>
              <w:tab/>
              <w:t xml:space="preserve">IF </w:t>
            </w:r>
            <w:r>
              <w:t>A.4.1-1/</w:t>
            </w:r>
            <w:r>
              <w:rPr>
                <w:lang w:eastAsia="zh-CN"/>
              </w:rPr>
              <w:t>1</w:t>
            </w:r>
            <w:r>
              <w:t xml:space="preserve"> AND (A.4.3.3.1-1/1 OR A.4.3.3.1-1/2) AND A.4.5-1a/13 AND A.4.5-1a/25 AND</w:t>
            </w:r>
            <w:r>
              <w:rPr>
                <w:lang w:eastAsia="zh-CN"/>
              </w:rPr>
              <w:t xml:space="preserve"> A.4.2.1.1-1/11 AND A.4.4-1/126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C259gT</w:t>
            </w:r>
            <w:r>
              <w:rPr>
                <w:lang w:eastAsia="zh-CN"/>
              </w:rPr>
              <w:tab/>
              <w:t xml:space="preserve">IF </w:t>
            </w:r>
            <w:r>
              <w:t>A.4.1-1/</w:t>
            </w:r>
            <w:r>
              <w:rPr>
                <w:lang w:eastAsia="zh-CN"/>
              </w:rPr>
              <w:t>2</w:t>
            </w:r>
            <w:r>
              <w:t xml:space="preserve"> AND (A.4.3.3.1-1/1 OR A.4.3.3.1-1/2) AND A.4.5-1b/13 AND A.4.5-1b/25 AND</w:t>
            </w:r>
            <w:r>
              <w:rPr>
                <w:lang w:eastAsia="zh-CN"/>
              </w:rPr>
              <w:t xml:space="preserve"> A.4.2.1.1-1/11 AND A.4.4-1/126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C259hF</w:t>
            </w:r>
            <w:r>
              <w:rPr>
                <w:lang w:eastAsia="zh-CN"/>
              </w:rPr>
              <w:tab/>
              <w:t xml:space="preserve">IF </w:t>
            </w:r>
            <w:r>
              <w:t>A.4.1-1/</w:t>
            </w:r>
            <w:r>
              <w:rPr>
                <w:lang w:eastAsia="zh-CN"/>
              </w:rPr>
              <w:t>1</w:t>
            </w:r>
            <w:r>
              <w:t xml:space="preserve"> AND A.4.3.3.3-1/1 AND A.4.5-1a/13 AND A.4.5-1a/25 AND</w:t>
            </w:r>
            <w:r>
              <w:rPr>
                <w:lang w:eastAsia="zh-CN"/>
              </w:rPr>
              <w:t xml:space="preserve"> A.4.2.1.1-1/11 AND A.4.4-1/126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C259hT</w:t>
            </w:r>
            <w:r>
              <w:rPr>
                <w:lang w:eastAsia="zh-CN"/>
              </w:rPr>
              <w:tab/>
              <w:t xml:space="preserve">IF </w:t>
            </w:r>
            <w:r>
              <w:t>A.4.1-1/</w:t>
            </w:r>
            <w:r>
              <w:rPr>
                <w:lang w:eastAsia="zh-CN"/>
              </w:rPr>
              <w:t>2</w:t>
            </w:r>
            <w:r>
              <w:t xml:space="preserve"> AND A.4.3.3.3-1/1 AND A.4.5-1b/13 AND A.4.5-1b/25 AND</w:t>
            </w:r>
            <w:r>
              <w:rPr>
                <w:lang w:eastAsia="zh-CN"/>
              </w:rPr>
              <w:t xml:space="preserve"> A.4.2.1.1-1/11 AND A.4.4-1/126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rFonts w:eastAsia="Batang"/>
                <w:lang w:eastAsia="zh-CN"/>
              </w:rPr>
              <w:t>C260</w:t>
            </w:r>
            <w:r>
              <w:rPr>
                <w:rFonts w:eastAsia="Batang"/>
                <w:lang w:eastAsia="zh-CN"/>
              </w:rPr>
              <w:tab/>
              <w:t>IF (A.4.1-1/1 OR A.4.1-1/2)</w:t>
            </w:r>
            <w:r>
              <w:rPr>
                <w:rFonts w:eastAsia="Batang"/>
              </w:rPr>
              <w:t xml:space="preserve"> AND A.4.4-1/128 THEN R </w:t>
            </w:r>
            <w:smartTag w:uri="urn:schemas-microsoft-com:office:smarttags" w:element="stockticker">
              <w:r>
                <w:rPr>
                  <w:rFonts w:eastAsia="Batang"/>
                </w:rPr>
                <w:t>ELSE</w:t>
              </w:r>
            </w:smartTag>
            <w:r>
              <w:rPr>
                <w:rFonts w:eastAsia="Batang"/>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Batang"/>
                <w:lang w:eastAsia="zh-CN"/>
              </w:rPr>
            </w:pPr>
            <w:r>
              <w:rPr>
                <w:lang w:eastAsia="zh-CN"/>
              </w:rPr>
              <w:t>C261</w:t>
            </w:r>
            <w:r>
              <w:tab/>
              <w:t xml:space="preserve">IF (A.4.1-1/1 OR A.4.1-1/2) AND A.4.4-1A/4 AND [8]A.10/31 </w:t>
            </w:r>
            <w:r>
              <w:rPr>
                <w:lang w:eastAsia="zh-CN"/>
              </w:rPr>
              <w:t xml:space="preserve">AND A.4.4-2/1 </w:t>
            </w:r>
            <w: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lang w:eastAsia="zh-CN"/>
              </w:rPr>
            </w:pPr>
            <w:r>
              <w:rPr>
                <w:lang w:eastAsia="zh-CN"/>
              </w:rPr>
              <w:t>C262</w:t>
            </w:r>
            <w:r>
              <w:rPr>
                <w:lang w:eastAsia="zh-CN"/>
              </w:rPr>
              <w:tab/>
              <w:t>IF (A.4.1-1/1 OR A.4.1-1/2) AND A.4.4-1/121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C263</w:t>
            </w:r>
            <w:r>
              <w:rPr>
                <w:lang w:eastAsia="zh-CN"/>
              </w:rPr>
              <w:tab/>
              <w:t>IF (A.4.1-1/1 OR A.4.1-1/2) AND A.4.4-1/121 AND A.4.2.1.1-1/4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C264</w:t>
            </w:r>
            <w:r>
              <w:rPr>
                <w:lang w:eastAsia="zh-CN"/>
              </w:rPr>
              <w:tab/>
              <w:t>IF A.4.1-1/2 AND A.4.4-1/124 AND A.4.3.3.3-1</w:t>
            </w:r>
            <w:r>
              <w:t>/1</w:t>
            </w:r>
            <w:r>
              <w:rPr>
                <w:lang w:eastAsia="zh-CN"/>
              </w:rPr>
              <w:t xml:space="preserve">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C265</w:t>
            </w:r>
            <w:r>
              <w:rPr>
                <w:lang w:eastAsia="zh-CN"/>
              </w:rPr>
              <w:tab/>
              <w:t xml:space="preserve">IF A.4.1-1/2 AND A.4.4-1/124 AND A.4.3.3.3-2/1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rFonts w:eastAsia="等线"/>
                <w:lang w:eastAsia="zh-CN"/>
              </w:rPr>
              <w:t>C266</w:t>
            </w:r>
            <w:r>
              <w:rPr>
                <w:lang w:eastAsia="zh-CN"/>
              </w:rPr>
              <w:tab/>
              <w:t>IF A.4.1-1/8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C266a</w:t>
            </w:r>
            <w:r>
              <w:rPr>
                <w:lang w:eastAsia="zh-CN"/>
              </w:rPr>
              <w:tab/>
              <w:t>IF A.4.1-1/8 AND A.4.4-1/98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lang w:eastAsia="zh-CN"/>
              </w:rPr>
              <w:t>C267</w:t>
            </w:r>
            <w:r>
              <w:rPr>
                <w:lang w:eastAsia="zh-CN"/>
              </w:rPr>
              <w:tab/>
              <w:t xml:space="preserve">IF (A.4.1-1/1 OR A.4.1-1/2) AND </w:t>
            </w:r>
            <w:r>
              <w:rPr>
                <w:rFonts w:eastAsia="MS Mincho"/>
              </w:rPr>
              <w:t xml:space="preserve">A.4.2.1.1-1/12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lang w:eastAsia="zh-CN"/>
              </w:rPr>
            </w:pPr>
            <w:r>
              <w:rPr>
                <w:lang w:eastAsia="zh-CN"/>
              </w:rPr>
              <w:t>C268</w:t>
            </w:r>
            <w:r>
              <w:rPr>
                <w:lang w:eastAsia="zh-CN"/>
              </w:rPr>
              <w:tab/>
              <w:t>IF (A.4.1-1/1</w:t>
            </w:r>
            <w:r>
              <w:t xml:space="preserve"> OR A.4.1-1/2) AND A.4.4-1A</w:t>
            </w:r>
            <w:r>
              <w:rPr>
                <w:lang w:eastAsia="zh-CN"/>
              </w:rPr>
              <w:t xml:space="preserve">/7 </w:t>
            </w:r>
            <w:r>
              <w:t>AND A.4.4-1A</w:t>
            </w:r>
            <w:r>
              <w:rPr>
                <w:lang w:eastAsia="zh-CN"/>
              </w:rPr>
              <w:t>/8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C269</w:t>
            </w:r>
            <w:r>
              <w:rPr>
                <w:lang w:eastAsia="zh-CN"/>
              </w:rPr>
              <w:tab/>
              <w:t>IF A.4.1-1/5 AND A.4.4-1/117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C270</w:t>
            </w:r>
            <w:r>
              <w:rPr>
                <w:lang w:eastAsia="zh-CN"/>
              </w:rPr>
              <w:tab/>
              <w:t>IF (A.4.1-1/1 OR A.4.1-1/2) AND A.4.4 -1/131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C271</w:t>
            </w:r>
            <w:r>
              <w:rPr>
                <w:lang w:eastAsia="zh-CN"/>
              </w:rPr>
              <w:tab/>
              <w:t>IF A.4.1-1/8 AND A.4.4-1/199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C272</w:t>
            </w:r>
            <w:r>
              <w:rPr>
                <w:lang w:eastAsia="zh-CN"/>
              </w:rPr>
              <w:tab/>
              <w:t>IF A.4.1-1/8 AND A.4.4-1/99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C273</w:t>
            </w:r>
            <w:r>
              <w:rPr>
                <w:lang w:eastAsia="zh-CN"/>
              </w:rPr>
              <w:tab/>
              <w:t>IF A.4.1-1/8 AND A.4.4-1/121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C274</w:t>
            </w:r>
            <w:r>
              <w:rPr>
                <w:lang w:eastAsia="zh-CN"/>
              </w:rPr>
              <w:tab/>
              <w:t xml:space="preserve">IF (A.4.1-1/1 OR A.4.1-1/2 ) AND </w:t>
            </w:r>
            <w:r>
              <w:rPr>
                <w:rFonts w:eastAsia="MS Mincho"/>
              </w:rPr>
              <w:t xml:space="preserve">A.4.2.1.1-1/13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lastRenderedPageBreak/>
              <w:t>C275</w:t>
            </w:r>
            <w:r>
              <w:rPr>
                <w:lang w:eastAsia="zh-CN"/>
              </w:rPr>
              <w:tab/>
              <w:t>IF A.4.1-1/8 AND [8]A.10/31 AND [8]A.10/37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C276</w:t>
            </w:r>
            <w:r>
              <w:rPr>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C277</w:t>
            </w:r>
            <w:r>
              <w:rPr>
                <w:lang w:eastAsia="zh-CN"/>
              </w:rPr>
              <w:tab/>
              <w:t>IF A.4.1-1/8 AND A.4.4-1/30 AND [8]A.10/31 AND [8]A.10/37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rFonts w:eastAsia="等线"/>
                <w:lang w:eastAsia="zh-CN" w:bidi="ar"/>
              </w:rPr>
              <w:t>C278</w:t>
            </w:r>
            <w:r>
              <w:rPr>
                <w:lang w:eastAsia="zh-CN" w:bidi="ar"/>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bidi="ar"/>
              </w:rPr>
            </w:pPr>
            <w:r>
              <w:rPr>
                <w:lang w:eastAsia="zh-CN"/>
              </w:rPr>
              <w:t>C279</w:t>
            </w:r>
            <w:r>
              <w:rPr>
                <w:lang w:eastAsia="zh-CN"/>
              </w:rPr>
              <w:tab/>
              <w:t>IF (A.4.1-1/1 OR A.4.1-1/2) AND A.4.4-1/129 AND A.4.4-1/130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bidi="ar"/>
              </w:rPr>
            </w:pPr>
            <w:r>
              <w:rPr>
                <w:lang w:eastAsia="zh-CN"/>
              </w:rPr>
              <w:t>C280</w:t>
            </w:r>
            <w:r>
              <w:rPr>
                <w:lang w:eastAsia="zh-CN"/>
              </w:rPr>
              <w:tab/>
              <w:t>IF (A.4.1-1/1 OR A.4.1-1/2) AND A.4.4-1/129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lang w:eastAsia="zh-CN"/>
              </w:rPr>
            </w:pPr>
            <w:r>
              <w:rPr>
                <w:lang w:eastAsia="zh-CN"/>
              </w:rPr>
              <w:t>C281</w:t>
            </w:r>
            <w:r>
              <w:rPr>
                <w:lang w:eastAsia="zh-CN"/>
              </w:rPr>
              <w:tab/>
            </w:r>
            <w:r>
              <w:rPr>
                <w:rFonts w:cs="Arial"/>
                <w:szCs w:val="18"/>
                <w:lang w:eastAsia="zh-CN"/>
              </w:rPr>
              <w:t xml:space="preserve">IF A.4.1-1/1 AND A.4.1-1/2 AND </w:t>
            </w:r>
            <w:r>
              <w:rPr>
                <w:rFonts w:cs="Arial"/>
                <w:szCs w:val="18"/>
              </w:rPr>
              <w:t>A.4.4-1/139 AND</w:t>
            </w:r>
            <w:r>
              <w:rPr>
                <w:rFonts w:cs="Arial"/>
                <w:szCs w:val="18"/>
                <w:lang w:eastAsia="zh-CN"/>
              </w:rPr>
              <w:t xml:space="preserve"> NOT A.4.3.2-2A/1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rPr>
                <w:lang w:eastAsia="zh-CN"/>
              </w:rPr>
              <w:t>C282</w:t>
            </w:r>
            <w:r>
              <w:rPr>
                <w:lang w:eastAsia="zh-CN"/>
              </w:rPr>
              <w:tab/>
              <w:t xml:space="preserve">IF (A.4.1-1/1 OR A.4.1-1/2) AND </w:t>
            </w:r>
            <w:r>
              <w:rPr>
                <w:rFonts w:eastAsia="MS Mincho"/>
              </w:rPr>
              <w:t xml:space="preserve">A.4.4-1/140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C283</w:t>
            </w:r>
            <w:r>
              <w:tab/>
              <w:t xml:space="preserve">IF (A.4.1-1/1 OR A.4.1-1/2) AND </w:t>
            </w:r>
            <w:r>
              <w:rPr>
                <w:rFonts w:cs="Arial"/>
              </w:rPr>
              <w:t>[8]A.20/35</w:t>
            </w:r>
            <w:r>
              <w:t xml:space="preserve"> AND NOT A.4.4-1/25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C284</w:t>
            </w:r>
            <w:r>
              <w:tab/>
              <w:t>IF (A.4.1-1/1 OR A.4.1-1/2) AND A.4.4-1/143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C285</w:t>
            </w:r>
            <w:r>
              <w:tab/>
              <w:t>IF (A.4.1-1/1 OR A.4.1-1/2) AND A.4.4-1/132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C286</w:t>
            </w:r>
            <w:r>
              <w:tab/>
              <w:t>IF(A.4.1-1/1 OR A.4.1-1/2) AND NOT (A.4.3.2-2A/1) AND A.4.4-1/2 AND A.4.4-2/1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C287</w:t>
            </w:r>
            <w:r>
              <w:tab/>
              <w:t>IF(A.4.1-1/1 OR A.4.1-1/2) AND NOT (A.4.3.2-2A/1) AND A.4.1-1/6 AND A.4.4-2/2 AND A.4.2.1.1-1/1 AND A.4.4-2/5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rFonts w:eastAsia="等线"/>
                <w:lang w:eastAsia="zh-CN"/>
              </w:rPr>
              <w:t>C288</w:t>
            </w:r>
            <w:r>
              <w:rPr>
                <w:rFonts w:eastAsia="等线"/>
                <w:lang w:eastAsia="zh-CN"/>
              </w:rPr>
              <w:tab/>
              <w:t>IF A.4.1-1/8 AND A.4.4-1A/10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C289</w:t>
            </w:r>
            <w:r>
              <w:rPr>
                <w:rFonts w:eastAsia="等线"/>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C290</w:t>
            </w:r>
            <w:r>
              <w:rPr>
                <w:rFonts w:eastAsia="等线"/>
                <w:lang w:eastAsia="zh-CN"/>
              </w:rPr>
              <w:tab/>
              <w:t>IF A.4.1-1/8 AND (A.4.4-1/132 OR A.4.4-1/144)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C291</w:t>
            </w:r>
            <w:r>
              <w:rPr>
                <w:rFonts w:eastAsia="等线"/>
                <w:lang w:eastAsia="zh-CN"/>
              </w:rPr>
              <w:tab/>
              <w:t>IF A.4.1-1/8 AND (A.4.4-1/132 OR A.4.4-1/144) AND A.4.4-1/99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C292</w:t>
            </w:r>
            <w:r>
              <w:rPr>
                <w:rFonts w:eastAsia="等线"/>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C293</w:t>
            </w:r>
            <w:r>
              <w:rPr>
                <w:rFonts w:eastAsia="等线"/>
                <w:lang w:eastAsia="zh-CN"/>
              </w:rPr>
              <w:tab/>
              <w:t>IF A.4.1-1/8 AND A.4.4-2/24 AND A.4.4-1/19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C294</w:t>
            </w:r>
            <w:r>
              <w:rPr>
                <w:rFonts w:eastAsia="等线"/>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C295</w:t>
            </w:r>
            <w:r>
              <w:rPr>
                <w:rFonts w:eastAsia="等线"/>
                <w:lang w:eastAsia="zh-CN"/>
              </w:rPr>
              <w:tab/>
              <w:t>IF</w:t>
            </w:r>
            <w:r>
              <w:rPr>
                <w:lang w:eastAsia="zh-CN"/>
              </w:rPr>
              <w:t xml:space="preserve">(A.4.1-1/1 OR A.4.1-1/2) </w:t>
            </w:r>
            <w:r>
              <w:t xml:space="preserve">AND A.4.2.1.1-1/14 </w:t>
            </w:r>
            <w:r>
              <w:rPr>
                <w:rFonts w:eastAsia="等线"/>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C296</w:t>
            </w:r>
            <w:r>
              <w:rPr>
                <w:rFonts w:eastAsia="等线"/>
                <w:lang w:eastAsia="zh-CN"/>
              </w:rPr>
              <w:tab/>
              <w:t>IF (A.4.1-1/1 OR A.4.1-1/2) AND (A.4.3.2-1/5 OR A.4.3.2-1/6 OR A.4.3.2-1/7 OR A.4.3.2-1/9 OR A.4.3.2-1/10 OR A.4.3.2-1/11 OR A.4.3.2-1/12 OR A.4.3.2-2/10 OR A.4.3.2-2/11 OR A.4.3.2-2/13 OR A.4.3.2-2/14</w:t>
            </w:r>
            <w:r>
              <w:rPr>
                <w:lang w:eastAsia="zh-CN"/>
              </w:rPr>
              <w:t xml:space="preserve"> OR A.4.3.2-2/15 OR A.4.3.2-2/16</w:t>
            </w:r>
            <w:r>
              <w:rPr>
                <w:rFonts w:eastAsia="等线"/>
                <w:lang w:eastAsia="zh-CN"/>
              </w:rPr>
              <w:t>) AND A.4.4-1/159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C297</w:t>
            </w:r>
            <w:r>
              <w:rPr>
                <w:rFonts w:eastAsia="等线"/>
                <w:lang w:eastAsia="zh-CN"/>
              </w:rPr>
              <w:tab/>
              <w:t>IF (A.4.1-1/1 OR A.4.1-1/2) AND (A.4.3.2-1/11 OR A.4.3.2-1/12 OR A.4.3.2-2/8 OR A.4.3.2-2/10 OR A.4.3.2-2/11 OR A.4.3.2-2/13 OR A.4.3.2-2/14</w:t>
            </w:r>
            <w:r>
              <w:rPr>
                <w:lang w:eastAsia="zh-CN"/>
              </w:rPr>
              <w:t xml:space="preserve"> OR A.4.3.2-2/15 OR A.4.3.2-2/16</w:t>
            </w:r>
            <w:r>
              <w:rPr>
                <w:rFonts w:eastAsia="等线"/>
                <w:lang w:eastAsia="zh-CN"/>
              </w:rPr>
              <w:t>) AND A.4.4-1/159 AND A.4.4-1/116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t>C298</w:t>
            </w:r>
            <w:r>
              <w:tab/>
              <w:t>IF (A.4.1-1/1 OR A.4.1-1/2) AND A.4.4-1/160</w:t>
            </w:r>
            <w:r>
              <w:rPr>
                <w:rFonts w:eastAsia="等线"/>
                <w:lang w:eastAsia="zh-CN"/>
              </w:rP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t>C299</w:t>
            </w:r>
            <w:r>
              <w:tab/>
              <w:t>IF (A.4.1-1/1 OR A.4.1-1/2) AND A.4.4-1/161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t>C300</w:t>
            </w:r>
            <w: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lang w:eastAsia="en-GB"/>
              </w:rPr>
            </w:pPr>
            <w:r>
              <w:t>C301</w:t>
            </w:r>
            <w:r>
              <w:tab/>
              <w:t>IF (A.4.1-1/1 OR A.4.1-1/2) AND (A.4.3.3-1/1 OR A.4.3.3-1/2 OR A.4.3.3-1/3 OR A.4.3.3-1/4) AND (A.4.3.3-2/1 OR A.4.3.3-2/2) AND A.4.4-1/163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C302</w:t>
            </w:r>
            <w:r>
              <w:tab/>
              <w:t>IF A.4.4-1/148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rFonts w:eastAsia="等线"/>
                <w:lang w:eastAsia="zh-CN"/>
              </w:rPr>
              <w:t>C303</w:t>
            </w:r>
            <w:r>
              <w:rPr>
                <w:rFonts w:eastAsia="等线"/>
                <w:lang w:eastAsia="zh-CN"/>
              </w:rPr>
              <w:tab/>
              <w:t>IF A.4.4-1/148 AND A.4.4-1/153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rFonts w:eastAsia="等线"/>
                <w:lang w:eastAsia="zh-CN"/>
              </w:rPr>
              <w:t>C304</w:t>
            </w:r>
            <w:r>
              <w:rPr>
                <w:rFonts w:eastAsia="等线"/>
                <w:lang w:eastAsia="zh-CN"/>
              </w:rPr>
              <w:tab/>
              <w:t>IF A.4.4-1/148 AND A.4.4-1/155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rFonts w:eastAsia="等线"/>
                <w:lang w:eastAsia="zh-CN"/>
              </w:rPr>
              <w:t>C305</w:t>
            </w:r>
            <w:r>
              <w:rPr>
                <w:rFonts w:eastAsia="等线"/>
                <w:lang w:eastAsia="zh-CN"/>
              </w:rPr>
              <w:tab/>
              <w:t>IF A.4.4-1/148 AND A.4.4-1/156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C306</w:t>
            </w:r>
            <w:r>
              <w:tab/>
              <w:t>IF A.4.4-1/148 AND A.4.4-1/157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C307</w:t>
            </w:r>
            <w:r>
              <w:tab/>
              <w:t>IF (A.4.1-1/1 OR A.4.1-1/2) AND A.4.4-1/148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C308</w:t>
            </w:r>
            <w:r>
              <w:tab/>
              <w:t>IF (A.4.1-1/1 OR A.4.1-1/2) AND A.4.4-1/148 AND A.4.4-1/152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C309</w:t>
            </w:r>
            <w:r>
              <w:tab/>
              <w:t>IF (A.4.1-1/1 OR A.4.1-1/2) AND A.4.4-1/148 AND A.4.4-1/153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C310</w:t>
            </w:r>
            <w:r>
              <w:tab/>
              <w:t>IF (A.4.1-1/1 OR A.4.1-1/2) AND A.4.4-1/148 AND A.4.4-1/155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C311</w:t>
            </w:r>
            <w:r>
              <w:tab/>
              <w:t>IF (A.4.1-1/1 OR A.4.1-1/2) AND A.4.4-1/148 AND A.4.4-1/156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C312</w:t>
            </w:r>
            <w:r>
              <w:tab/>
              <w:t>IF (A.4.1-1/1 OR A.4.1-1/2) AND A.4.4-1/148 AND A.4.4-1/157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lastRenderedPageBreak/>
              <w:t>C313</w:t>
            </w:r>
            <w:r>
              <w:tab/>
              <w:t>IF (A.4.1-1/1 OR A.4.1-1/2) AND A.4.4-1/164</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C314</w:t>
            </w:r>
            <w:r>
              <w:tab/>
              <w:t>IF (A.4.1-1/1 OR A.4.1-1/2) AND [45]A.12/55 AND [8]A.10/16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C315</w:t>
            </w:r>
            <w:r>
              <w:tab/>
              <w:t>IF (A.4.1-1/1 OR A.4.1-1/2) AND [45]A.12/55 AND [8]A.10/16 AND [8]A.10/19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C316</w:t>
            </w:r>
            <w:r>
              <w:tab/>
              <w:t>IF (A.4.1-1/1 OR A.4.1-1/2) AND (A.4.1-1/6 OR A.4.1-1/7) AND [45]A.12/54 AND [8]A.10/17 AND A.4.2.1.1-1/4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C317</w:t>
            </w:r>
            <w:r>
              <w:tab/>
              <w:t>IF (A.4.1-1/1 OR A.4.1-1/2) AND (A.4.1-1/6 OR A.4.1-1/7) AND [45]A.12/55 AND [8]A.10/17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C318</w:t>
            </w:r>
            <w:r>
              <w:tab/>
              <w:t>IF (A.4.1-1/1 OR A.4.1-1/2) AND A.4.1-1/6 AND [45]A.12/55 AND [8]A.10/16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C319</w:t>
            </w:r>
            <w:r>
              <w:tab/>
              <w:t>IF (A.4.1-1/1 OR A.4.1-1/2) AND A.4.1-1/7 AND [45]A.12/55 AND [8]A.10/16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C320</w:t>
            </w:r>
            <w:r>
              <w:tab/>
              <w:t>IF A.4.1-1/1 AND A.4.3.3-1/1 AND A.4.4-1/109 AND A.4.4-1/166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t>C321</w:t>
            </w:r>
            <w:r>
              <w:tab/>
              <w:t>IF A.4.1-1/2 AND A.4.3.3-1/1 AND A.4.4-1/166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rFonts w:eastAsia="等线"/>
                <w:lang w:eastAsia="zh-CN"/>
              </w:rPr>
              <w:t>C322</w:t>
            </w:r>
            <w:r>
              <w:rPr>
                <w:rFonts w:eastAsia="等线"/>
                <w:lang w:eastAsia="zh-CN"/>
              </w:rPr>
              <w:tab/>
              <w:t>IF A.4.1-1/8 AND A.4.4-1/165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C323</w:t>
            </w:r>
            <w:r>
              <w:rPr>
                <w:rFonts w:eastAsia="等线"/>
                <w:lang w:eastAsia="zh-CN"/>
              </w:rPr>
              <w:tab/>
              <w:t>IF (A.4.1-1/1 OR A.4.1-1/2) AND A.4.1-1/8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C324</w:t>
            </w:r>
            <w:r>
              <w:rPr>
                <w:rFonts w:eastAsia="等线"/>
                <w:lang w:eastAsia="zh-CN"/>
              </w:rPr>
              <w:tab/>
              <w:t>IF (A.4.1-1/1 OR A.4.1-1/2) AND A.4.4-1/120 AND A.4.4-1/169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C325</w:t>
            </w:r>
            <w:r>
              <w:rPr>
                <w:rFonts w:eastAsia="等线"/>
                <w:lang w:eastAsia="zh-CN"/>
              </w:rPr>
              <w:tab/>
              <w:t>IF A.4.4-1/173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C326</w:t>
            </w:r>
            <w:r>
              <w:rPr>
                <w:rFonts w:eastAsia="等线"/>
                <w:lang w:eastAsia="zh-CN"/>
              </w:rPr>
              <w:tab/>
              <w:t>IF A.4.4-1/172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C327</w:t>
            </w:r>
            <w:r>
              <w:rPr>
                <w:rFonts w:eastAsia="等线"/>
                <w:lang w:eastAsia="zh-CN"/>
              </w:rPr>
              <w:tab/>
              <w:t>IF (A.4.4-1/170 OR A.4.4-1/171)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C328</w:t>
            </w:r>
            <w:r>
              <w:rPr>
                <w:rFonts w:eastAsia="等线"/>
                <w:lang w:eastAsia="zh-CN"/>
              </w:rPr>
              <w:tab/>
              <w:t>IF A.4.4-1/148 AND A.4.4-1/153 AND A.4.4-1/156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C329</w:t>
            </w:r>
            <w:r>
              <w:rPr>
                <w:rFonts w:eastAsia="等线"/>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C330</w:t>
            </w:r>
            <w:r>
              <w:rPr>
                <w:rFonts w:eastAsia="等线"/>
                <w:lang w:eastAsia="zh-CN"/>
              </w:rPr>
              <w:tab/>
              <w:t>IF (A.4.1-1/1 OR A.4.1-1/2) AND A.4.4-1/174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C331</w:t>
            </w:r>
            <w:r>
              <w:rPr>
                <w:rFonts w:eastAsia="等线"/>
                <w:lang w:eastAsia="zh-CN"/>
              </w:rPr>
              <w:tab/>
              <w:t>IF (A.4.1-1/1 OR A.4.1-1/2) AND A.4.4-1/174 AND A.4.4-1/70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C332</w:t>
            </w:r>
            <w:r>
              <w:rPr>
                <w:rFonts w:eastAsia="等线"/>
                <w:lang w:eastAsia="zh-CN"/>
              </w:rPr>
              <w:tab/>
              <w:t>IF (A.4.1-1/1 OR A.4.1-1/2) AND A.4.4-1/174 AND A.4.4-1/176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C333</w:t>
            </w:r>
            <w:r>
              <w:rPr>
                <w:rFonts w:eastAsia="等线"/>
                <w:lang w:eastAsia="zh-CN"/>
              </w:rPr>
              <w:tab/>
              <w:t>IF (A.4.1-1/1 OR A.4.1-1/2) AND A.4.4-1/174 AND A.4.4-1/70 AND A.4.4-1/176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C334</w:t>
            </w:r>
            <w:r>
              <w:rPr>
                <w:rFonts w:eastAsia="等线"/>
                <w:lang w:eastAsia="zh-CN"/>
              </w:rPr>
              <w:tab/>
              <w:t>IF (A.4.1-1/1 OR A.4.1-1/2) AND A.4.4-1/161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 xml:space="preserve">C335 </w:t>
            </w:r>
            <w:r>
              <w:rPr>
                <w:rFonts w:eastAsia="等线"/>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C336</w:t>
            </w:r>
            <w:r>
              <w:rPr>
                <w:rFonts w:eastAsia="等线"/>
                <w:lang w:eastAsia="zh-CN"/>
              </w:rPr>
              <w:tab/>
              <w:t>IF (A.4.1-1/1 OR A.4.1-1/2) AND A.4.4-1/149 AND A.4.4-1/177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C337</w:t>
            </w:r>
            <w:r>
              <w:rPr>
                <w:rFonts w:eastAsia="等线"/>
                <w:lang w:eastAsia="zh-CN"/>
              </w:rPr>
              <w:tab/>
              <w:t>IF (A.4.1-1/1 OR A.4.1-1/2) AND A.4.2.1.1-1/5 AND A.4.4-1/149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C338</w:t>
            </w:r>
            <w:r>
              <w:rPr>
                <w:rFonts w:eastAsia="等线"/>
                <w:lang w:eastAsia="zh-CN"/>
              </w:rPr>
              <w:tab/>
              <w:t>IF (A.4.1-1/1 OR A.4.1-1/2) AND A.4.2.1.1-1/11 AND A.4.4-1/149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C339</w:t>
            </w:r>
            <w:r>
              <w:rPr>
                <w:rFonts w:eastAsia="等线"/>
                <w:lang w:eastAsia="zh-CN"/>
              </w:rPr>
              <w:tab/>
              <w:t>IF</w:t>
            </w:r>
            <w:bookmarkStart w:id="41" w:name="OLE_LINK125"/>
            <w:bookmarkStart w:id="42" w:name="OLE_LINK126"/>
            <w:r>
              <w:rPr>
                <w:rFonts w:eastAsia="等线"/>
                <w:lang w:eastAsia="zh-CN"/>
              </w:rPr>
              <w:t xml:space="preserve"> A.4.1-1</w:t>
            </w:r>
            <w:bookmarkEnd w:id="41"/>
            <w:bookmarkEnd w:id="42"/>
            <w:r>
              <w:rPr>
                <w:rFonts w:eastAsia="等线"/>
                <w:lang w:eastAsia="zh-CN"/>
              </w:rPr>
              <w:t xml:space="preserve">/8 AND A.4.4-1/167 AND </w:t>
            </w:r>
            <w:r>
              <w:t>A.4.3.2-</w:t>
            </w:r>
            <w:r>
              <w:rPr>
                <w:lang w:eastAsia="zh-CN"/>
              </w:rPr>
              <w:t>1A</w:t>
            </w:r>
            <w:r>
              <w:rPr>
                <w:rFonts w:eastAsia="等线"/>
                <w:lang w:eastAsia="zh-CN"/>
              </w:rPr>
              <w:t>/2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C340</w:t>
            </w:r>
            <w:r>
              <w:rPr>
                <w:rFonts w:eastAsia="等线"/>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C341</w:t>
            </w:r>
            <w:r>
              <w:rPr>
                <w:rFonts w:eastAsia="等线"/>
                <w:lang w:eastAsia="zh-CN"/>
              </w:rPr>
              <w:tab/>
              <w:t>IF A.4.1-1/8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C342</w:t>
            </w:r>
            <w:r>
              <w:rPr>
                <w:rFonts w:eastAsia="等线"/>
                <w:lang w:eastAsia="zh-CN"/>
              </w:rPr>
              <w:tab/>
              <w:t>IF A.4.1-1/8 AND A.4.4-2/27 AND A.4.4-2/31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C343</w:t>
            </w:r>
            <w:r>
              <w:rPr>
                <w:rFonts w:eastAsia="等线"/>
                <w:lang w:eastAsia="zh-CN"/>
              </w:rPr>
              <w:tab/>
              <w:t>IF (A.4.1-1/1 OR A.4.1-1/2) AND A.4.4-1/148 AND A.4.4-1/154 AND A.4.4-1/178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C344</w:t>
            </w:r>
            <w:r>
              <w:rPr>
                <w:rFonts w:eastAsia="等线"/>
                <w:lang w:eastAsia="zh-CN"/>
              </w:rPr>
              <w:tab/>
              <w:t>IF (A.4.1-1/1 OR A.4.1-1/2) AND A.4.4-1/148 AND NOT(A.4.4-1/154) AND A.4.4-1/178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C345</w:t>
            </w:r>
            <w:r>
              <w:rPr>
                <w:rFonts w:eastAsia="等线"/>
                <w:lang w:eastAsia="zh-CN"/>
              </w:rPr>
              <w:tab/>
              <w:t>IF A.4.4-1/148 AND A.4.4-1/178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t>C346</w:t>
            </w:r>
            <w:r>
              <w:tab/>
              <w:t>IF (A.4.1-1/1 OR A.4.1-1/2) AND A.4.4-1/148 AND A.4.4-1/178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lang w:eastAsia="en-GB"/>
              </w:rPr>
            </w:pPr>
            <w:r>
              <w:rPr>
                <w:rFonts w:eastAsia="等线"/>
                <w:lang w:eastAsia="zh-CN"/>
              </w:rPr>
              <w:t>C347</w:t>
            </w:r>
            <w:r>
              <w:rPr>
                <w:rFonts w:eastAsia="等线"/>
                <w:lang w:eastAsia="zh-CN"/>
              </w:rPr>
              <w:tab/>
            </w:r>
            <w:r>
              <w:rPr>
                <w:lang w:eastAsia="zh-CN"/>
              </w:rPr>
              <w:t xml:space="preserve">IF A.4.1-1/8 </w:t>
            </w:r>
            <w:r>
              <w:rPr>
                <w:rFonts w:eastAsia="等线"/>
                <w:lang w:eastAsia="zh-CN"/>
              </w:rPr>
              <w:t xml:space="preserve">AND </w:t>
            </w:r>
            <w:r>
              <w:t>A.4.3.2-</w:t>
            </w:r>
            <w:r>
              <w:rPr>
                <w:lang w:eastAsia="zh-CN"/>
              </w:rPr>
              <w:t>1A</w:t>
            </w:r>
            <w:r>
              <w:rPr>
                <w:rFonts w:eastAsia="等线"/>
                <w:lang w:eastAsia="zh-CN"/>
              </w:rPr>
              <w:t xml:space="preserve">/2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rFonts w:eastAsia="等线"/>
                <w:lang w:eastAsia="zh-CN"/>
              </w:rPr>
              <w:t>C348</w:t>
            </w:r>
            <w:r>
              <w:rPr>
                <w:rFonts w:eastAsia="等线"/>
                <w:lang w:eastAsia="zh-CN"/>
              </w:rPr>
              <w:tab/>
            </w:r>
            <w:r>
              <w:rPr>
                <w:lang w:eastAsia="zh-CN"/>
              </w:rPr>
              <w:t xml:space="preserve">IF A.4.1-1/8 </w:t>
            </w:r>
            <w:r>
              <w:rPr>
                <w:rFonts w:eastAsia="等线"/>
                <w:lang w:eastAsia="zh-CN"/>
              </w:rPr>
              <w:t xml:space="preserve">AND </w:t>
            </w:r>
            <w:bookmarkStart w:id="43" w:name="OLE_LINK19"/>
            <w:r>
              <w:rPr>
                <w:rFonts w:eastAsia="等线"/>
                <w:lang w:eastAsia="zh-CN"/>
              </w:rPr>
              <w:t>A.4.4-1A</w:t>
            </w:r>
            <w:bookmarkEnd w:id="43"/>
            <w:r>
              <w:rPr>
                <w:rFonts w:eastAsia="等线"/>
                <w:lang w:eastAsia="zh-CN"/>
              </w:rPr>
              <w:t xml:space="preserve">/11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rFonts w:eastAsia="等线"/>
                <w:lang w:eastAsia="zh-CN"/>
              </w:rPr>
              <w:t>C349</w:t>
            </w:r>
            <w:r>
              <w:rPr>
                <w:rFonts w:eastAsia="等线"/>
                <w:lang w:eastAsia="zh-CN"/>
              </w:rPr>
              <w:tab/>
            </w:r>
            <w:r>
              <w:rPr>
                <w:lang w:eastAsia="zh-CN"/>
              </w:rPr>
              <w:t xml:space="preserve">IF A.4.1-1/8 </w:t>
            </w:r>
            <w:r>
              <w:rPr>
                <w:rFonts w:eastAsia="等线"/>
                <w:lang w:eastAsia="zh-CN"/>
              </w:rPr>
              <w:t xml:space="preserve">AND A.4.4-1A/12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rFonts w:eastAsia="等线"/>
                <w:lang w:eastAsia="zh-CN"/>
              </w:rPr>
              <w:t>C350</w:t>
            </w:r>
            <w:r>
              <w:rPr>
                <w:rFonts w:eastAsia="等线"/>
                <w:lang w:eastAsia="zh-CN"/>
              </w:rPr>
              <w:tab/>
            </w:r>
            <w:r>
              <w:rPr>
                <w:lang w:eastAsia="zh-CN"/>
              </w:rPr>
              <w:t xml:space="preserve">IF A.4.1-1/8 </w:t>
            </w:r>
            <w:r>
              <w:rPr>
                <w:rFonts w:eastAsia="等线"/>
                <w:lang w:eastAsia="zh-CN"/>
              </w:rPr>
              <w:t xml:space="preserve">AND </w:t>
            </w:r>
            <w:r>
              <w:rPr>
                <w:rFonts w:eastAsia="MS Mincho"/>
              </w:rPr>
              <w:t>A.4.2.1.1-1</w:t>
            </w:r>
            <w:r>
              <w:rPr>
                <w:rFonts w:eastAsia="等线"/>
                <w:lang w:eastAsia="zh-CN"/>
              </w:rPr>
              <w:t xml:space="preserve">/15 </w:t>
            </w:r>
            <w:r>
              <w:rPr>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C351</w:t>
            </w:r>
            <w:r>
              <w:rPr>
                <w:rFonts w:eastAsia="等线"/>
                <w:lang w:eastAsia="zh-CN"/>
              </w:rPr>
              <w:tab/>
              <w:t xml:space="preserve">IF A.4.1-1/8 AND </w:t>
            </w:r>
            <w:r>
              <w:rPr>
                <w:lang w:eastAsia="zh-CN"/>
              </w:rPr>
              <w:t>A.4.2.1.1-1/11</w:t>
            </w:r>
            <w:r>
              <w:t xml:space="preserve"> AND </w:t>
            </w:r>
            <w:r>
              <w:rPr>
                <w:rFonts w:eastAsia="PMingLiU"/>
                <w:lang w:eastAsia="zh-TW"/>
              </w:rPr>
              <w:t>(</w:t>
            </w:r>
            <w:r>
              <w:t>A.4.5-1a/3</w:t>
            </w:r>
            <w:r>
              <w:rPr>
                <w:rFonts w:eastAsia="PMingLiU"/>
                <w:lang w:eastAsia="zh-TW"/>
              </w:rPr>
              <w:t xml:space="preserve"> or</w:t>
            </w:r>
            <w:r>
              <w:t xml:space="preserve"> A.4.5-1b/3</w:t>
            </w:r>
            <w:r>
              <w:rPr>
                <w:rFonts w:eastAsia="PMingLiU"/>
                <w:lang w:eastAsia="zh-TW"/>
              </w:rPr>
              <w:t>)</w:t>
            </w:r>
            <w:r>
              <w:t xml:space="preserve"> AND </w:t>
            </w:r>
            <w:r>
              <w:rPr>
                <w:rFonts w:eastAsia="PMingLiU"/>
                <w:lang w:eastAsia="zh-TW"/>
              </w:rPr>
              <w:t>(</w:t>
            </w:r>
            <w:r>
              <w:t>A.4.5-1a/7</w:t>
            </w:r>
            <w:r>
              <w:rPr>
                <w:rFonts w:eastAsia="PMingLiU"/>
                <w:lang w:eastAsia="zh-TW"/>
              </w:rPr>
              <w:t xml:space="preserve"> or </w:t>
            </w:r>
            <w:r>
              <w:t>A.4.5-1b/7</w:t>
            </w:r>
            <w:r>
              <w:rPr>
                <w:rFonts w:eastAsia="PMingLiU"/>
                <w:lang w:eastAsia="zh-TW"/>
              </w:rPr>
              <w:t xml:space="preserve">) </w:t>
            </w:r>
            <w:r>
              <w:rPr>
                <w:rFonts w:eastAsia="等线"/>
                <w:lang w:eastAsia="zh-CN"/>
              </w:rPr>
              <w:t>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C352</w:t>
            </w:r>
            <w:r>
              <w:rPr>
                <w:rFonts w:eastAsia="等线"/>
                <w:lang w:eastAsia="zh-CN"/>
              </w:rPr>
              <w:tab/>
              <w:t>IF A.4.4-1/179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C353</w:t>
            </w:r>
            <w:r>
              <w:rPr>
                <w:rFonts w:eastAsia="等线"/>
                <w:lang w:eastAsia="zh-CN"/>
              </w:rPr>
              <w:tab/>
              <w:t>IF A.4.4-1/179 AND A.4.4-1/180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lang w:eastAsia="zh-CN"/>
              </w:rPr>
              <w:t>C354</w:t>
            </w:r>
            <w:r>
              <w:rPr>
                <w:lang w:eastAsia="zh-CN"/>
              </w:rPr>
              <w:tab/>
              <w:t xml:space="preserve">IF (A.4.1-1/1 OR A.4.1-1/2) AND A.4.2.1.1-1/11 AND (A.4.4-1/122 OR A.4.4-1/123)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Theme="minorEastAsia"/>
                <w:lang w:eastAsia="zh-CN"/>
              </w:rPr>
            </w:pPr>
            <w:r>
              <w:lastRenderedPageBreak/>
              <w:t>C355</w:t>
            </w:r>
            <w:r>
              <w:tab/>
              <w:t xml:space="preserve">IF (A.4.1-1/1 OR A.4.1-1/2) AND </w:t>
            </w:r>
            <w:r>
              <w:rPr>
                <w:lang w:eastAsia="ko-KR"/>
              </w:rPr>
              <w:t>A.4.4-1/181</w:t>
            </w:r>
            <w:r>
              <w:t xml:space="preserve">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lang w:eastAsia="zh-CN"/>
              </w:rPr>
            </w:pPr>
            <w:r>
              <w:t>C356</w:t>
            </w:r>
            <w:r>
              <w:tab/>
              <w:t>IF (A.4.1-1/1 OR A.4.1-1/2) AND A.4.4-1/182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pPr>
            <w:r>
              <w:rPr>
                <w:rFonts w:eastAsia="等线"/>
                <w:lang w:eastAsia="zh-CN"/>
              </w:rPr>
              <w:t>C357</w:t>
            </w:r>
            <w:r>
              <w:rPr>
                <w:rFonts w:eastAsia="等线"/>
                <w:lang w:eastAsia="zh-CN"/>
              </w:rPr>
              <w:tab/>
              <w:t>IF (A.4.1-1/1 OR A.4.1-1/2) AND A.4.4-2/33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C358</w:t>
            </w:r>
            <w:r>
              <w:rPr>
                <w:rFonts w:eastAsia="等线"/>
                <w:lang w:eastAsia="zh-CN"/>
              </w:rPr>
              <w:tab/>
              <w:t>IF (A.4.1-1/1 OR A.4.1-1/2) AND A.4.4-1/184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C359</w:t>
            </w:r>
            <w:r>
              <w:rPr>
                <w:rFonts w:eastAsia="等线"/>
                <w:lang w:eastAsia="zh-CN"/>
              </w:rPr>
              <w:tab/>
              <w:t>IF (A.4.1-1/1 OR A.4.1-1/2) AND A.4.4-1/185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C360</w:t>
            </w:r>
            <w:r>
              <w:rPr>
                <w:rFonts w:eastAsia="等线"/>
                <w:lang w:eastAsia="zh-CN"/>
              </w:rPr>
              <w:tab/>
              <w:t>IF (A.4.1-1/1 OR A.4.1-1/2) AND A.4.4-1/186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C361</w:t>
            </w:r>
            <w:r>
              <w:rPr>
                <w:rFonts w:eastAsia="等线"/>
                <w:lang w:eastAsia="zh-CN"/>
              </w:rPr>
              <w:tab/>
              <w:t>IF (A.4.1-1/1 OR A.4.1-1/2) AND A.4.4-1/187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C362</w:t>
            </w:r>
            <w:r>
              <w:rPr>
                <w:rFonts w:eastAsia="等线"/>
                <w:lang w:eastAsia="zh-CN"/>
              </w:rPr>
              <w:tab/>
              <w:t>IF A.4.1-1/1 AND A.4.5-1a/7 OR (A.4.4-1/122 AND A.4.4-1A/14 AND A.4.4-1A/15 AND A.4.5-1a/7)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C363</w:t>
            </w:r>
            <w:r>
              <w:rPr>
                <w:rFonts w:eastAsia="等线"/>
                <w:lang w:eastAsia="zh-CN"/>
              </w:rPr>
              <w:tab/>
              <w:t>IF A.4.1-1/2 AND A.4.5-1b/7 OR (A.4.4-1/122 AND A.4.4-1A/14 AND A.4.4-1A/15 AND A.4.5-1b/7)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C364</w:t>
            </w:r>
            <w:r>
              <w:rPr>
                <w:rFonts w:eastAsia="等线"/>
                <w:lang w:eastAsia="zh-CN"/>
              </w:rPr>
              <w:tab/>
              <w:t>IF (A.4.1-1/1 AND A.4.5-1a/25) OR (A.4.4-1/122 AND A.4.4-1A/14 AND A.4.5-1a/25)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C365</w:t>
            </w:r>
            <w:r>
              <w:rPr>
                <w:rFonts w:eastAsia="等线"/>
                <w:lang w:eastAsia="zh-CN"/>
              </w:rPr>
              <w:tab/>
              <w:t>IF (A.4.1-1/2 AND A.4.5-1b/25) OR (A.4.4-1/122 AND A.4.4-1A/14 AND A.4.5-1b/25)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C366</w:t>
            </w:r>
            <w:r>
              <w:rPr>
                <w:rFonts w:eastAsia="等线"/>
                <w:lang w:eastAsia="zh-CN"/>
              </w:rPr>
              <w:tab/>
              <w:t>IF (A.4.1-1/1 OR A.4.1-1/2) AND A.4.2.1.1-1/4 AND [8] A. 20/90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lang w:eastAsia="zh-CN"/>
              </w:rPr>
              <w:t>C367</w:t>
            </w:r>
            <w:r>
              <w:rPr>
                <w:lang w:eastAsia="zh-CN"/>
              </w:rPr>
              <w:tab/>
              <w:t xml:space="preserve">IF A.4.1-1/1 AND A.4.4-1/122 AND A.4.4-1/188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C368</w:t>
            </w:r>
            <w:r>
              <w:rPr>
                <w:rFonts w:eastAsia="等线"/>
                <w:lang w:eastAsia="zh-CN"/>
              </w:rPr>
              <w:tab/>
            </w:r>
            <w:r>
              <w:rPr>
                <w:lang w:eastAsia="zh-CN"/>
              </w:rPr>
              <w:t>IF (A.4.1-1/1 OR A.4.1-1/2) AND A</w:t>
            </w:r>
            <w:r>
              <w:rPr>
                <w:lang w:eastAsia="ko-KR"/>
              </w:rPr>
              <w:t>.</w:t>
            </w:r>
            <w:r>
              <w:rPr>
                <w:lang w:eastAsia="zh-CN"/>
              </w:rPr>
              <w:t xml:space="preserve">4.4-1/189 AND A.4.4-1/190 THEN R </w:t>
            </w:r>
            <w:smartTag w:uri="urn:schemas-microsoft-com:office:smarttags" w:element="stockticker">
              <w:r>
                <w:rPr>
                  <w:lang w:eastAsia="zh-CN"/>
                </w:rPr>
                <w:t>ELSE</w:t>
              </w:r>
            </w:smartTag>
            <w:r>
              <w:rPr>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C369</w:t>
            </w:r>
            <w:r>
              <w:rPr>
                <w:rFonts w:eastAsia="等线"/>
                <w:lang w:eastAsia="zh-CN"/>
              </w:rPr>
              <w:tab/>
              <w:t xml:space="preserve">IF </w:t>
            </w:r>
            <w:r>
              <w:t xml:space="preserve">(A.4.1-1/1 OR A.4.1-1/2) AND </w:t>
            </w:r>
            <w:r>
              <w:rPr>
                <w:rFonts w:eastAsia="等线"/>
                <w:lang w:eastAsia="zh-CN"/>
              </w:rPr>
              <w:t>A.4.4-1/191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C370</w:t>
            </w:r>
            <w:r>
              <w:rPr>
                <w:rFonts w:eastAsia="等线"/>
                <w:lang w:eastAsia="zh-CN"/>
              </w:rPr>
              <w:tab/>
              <w:t xml:space="preserve">IF </w:t>
            </w:r>
            <w:r>
              <w:t xml:space="preserve">(A.4.1-1/1 OR A.4.1-1/2) AND </w:t>
            </w:r>
            <w:r>
              <w:rPr>
                <w:rFonts w:eastAsia="等线"/>
                <w:lang w:eastAsia="zh-CN"/>
              </w:rPr>
              <w:t>A.4.4-1/192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C371</w:t>
            </w:r>
            <w:r>
              <w:rPr>
                <w:rFonts w:eastAsia="等线"/>
                <w:lang w:eastAsia="zh-CN"/>
              </w:rPr>
              <w:tab/>
              <w:t>Void</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C372</w:t>
            </w:r>
            <w:r>
              <w:rPr>
                <w:rFonts w:eastAsia="等线"/>
                <w:lang w:eastAsia="zh-CN"/>
              </w:rPr>
              <w:tab/>
              <w:t xml:space="preserve">IF </w:t>
            </w:r>
            <w:r>
              <w:t>(A.4.1-1/1 OR A.4.1-1/2) AND A.4.4-1/195 THEN R ELSE N/A</w:t>
            </w:r>
            <w:r>
              <w:rPr>
                <w:rFonts w:eastAsia="等线"/>
                <w:lang w:eastAsia="zh-CN"/>
              </w:rPr>
              <w:t xml:space="preserve"> </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C373</w:t>
            </w:r>
            <w:r>
              <w:rPr>
                <w:rFonts w:eastAsia="等线"/>
                <w:lang w:eastAsia="zh-CN"/>
              </w:rPr>
              <w:tab/>
              <w:t xml:space="preserve">IF </w:t>
            </w:r>
            <w:r>
              <w:t>(A.4.1-1/1 OR A.4.1-1/2) AND (A.4.3.3.1-1/1 OR A.4.3.3.1-1/2) AND (A.4.4-1/196 OR A.4.4-1/197) THEN R ELSE N/A</w:t>
            </w:r>
            <w:r>
              <w:rPr>
                <w:rFonts w:eastAsia="等线"/>
                <w:lang w:eastAsia="zh-CN"/>
              </w:rPr>
              <w:t xml:space="preserve"> </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C374</w:t>
            </w:r>
            <w:r>
              <w:rPr>
                <w:rFonts w:eastAsia="等线"/>
                <w:lang w:eastAsia="zh-CN"/>
              </w:rPr>
              <w:tab/>
              <w:t xml:space="preserve">IF </w:t>
            </w:r>
            <w:r>
              <w:t>(A.4.1-1/1 OR A.4.1-1/2) AND (A.4.3.3.1-1/1 OR A.4.3.3.1-1/2) AND A.4.4-1/197 THEN R ELSE N/A</w:t>
            </w:r>
            <w:r>
              <w:rPr>
                <w:rFonts w:eastAsia="等线"/>
                <w:lang w:eastAsia="zh-CN"/>
              </w:rPr>
              <w:t xml:space="preserve"> </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C375</w:t>
            </w:r>
            <w:r>
              <w:rPr>
                <w:rFonts w:eastAsia="等线"/>
                <w:lang w:eastAsia="zh-CN"/>
              </w:rPr>
              <w:tab/>
              <w:t xml:space="preserve">IF </w:t>
            </w:r>
            <w:r>
              <w:t>(A.4.1-1/1 OR A.4.1-1/2) AND (A.4.3.3.1-1/1 OR A.4.3.3.1-1/2) AND A.4.4-1/198 THEN R ELSE N/A</w:t>
            </w:r>
            <w:r>
              <w:rPr>
                <w:rFonts w:eastAsia="等线"/>
                <w:lang w:eastAsia="zh-CN"/>
              </w:rPr>
              <w:t xml:space="preserve"> </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rFonts w:eastAsia="等线"/>
                <w:lang w:eastAsia="zh-CN"/>
              </w:rPr>
            </w:pPr>
            <w:r>
              <w:rPr>
                <w:rFonts w:eastAsia="等线"/>
                <w:lang w:eastAsia="zh-CN"/>
              </w:rPr>
              <w:t>C376</w:t>
            </w:r>
            <w:r>
              <w:rPr>
                <w:rFonts w:eastAsia="等线"/>
                <w:lang w:eastAsia="zh-CN"/>
              </w:rPr>
              <w:tab/>
              <w:t>IF (A.4.1-1/1 OR A.4.1-1/2) AND A.4.4-1/143 AND A.4.4-1/200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C377</w:t>
            </w:r>
            <w:r>
              <w:rPr>
                <w:rFonts w:eastAsia="等线"/>
                <w:lang w:eastAsia="zh-CN"/>
              </w:rPr>
              <w:tab/>
              <w:t>IF A.4.1-1/8 AND A.4.4-1/202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C378</w:t>
            </w:r>
            <w:r>
              <w:rPr>
                <w:rFonts w:eastAsia="等线"/>
                <w:lang w:eastAsia="zh-CN"/>
              </w:rPr>
              <w:tab/>
              <w:t>IF (A.4.1-1/1 OR A.4.1-1/2) AND A.4.4-1/202 AND A.4.4-1/203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C379</w:t>
            </w:r>
            <w:r>
              <w:rPr>
                <w:rFonts w:eastAsia="等线"/>
                <w:lang w:eastAsia="zh-CN"/>
              </w:rPr>
              <w:tab/>
              <w:t>IF (A.4.1-1/1 OR A.4.1-1/2) AND A.4.4-1/202 AND A.4.4-1/203 AND NOT A.4.4-1/205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C379a</w:t>
            </w:r>
            <w:r>
              <w:rPr>
                <w:rFonts w:eastAsia="等线"/>
                <w:lang w:eastAsia="zh-CN"/>
              </w:rPr>
              <w:tab/>
              <w:t>IF (A.4.1-1/1 OR A.4.1-1/2) AND A.4.4-1/202 AND A.4.4-1/204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C380</w:t>
            </w:r>
            <w:r>
              <w:rPr>
                <w:rFonts w:eastAsia="等线"/>
                <w:lang w:eastAsia="zh-CN"/>
              </w:rPr>
              <w:tab/>
              <w:t xml:space="preserve">IF A.4.1-1/1 AND A.4.4-1/202 AND </w:t>
            </w:r>
            <w:bookmarkStart w:id="44" w:name="OLE_LINK71"/>
            <w:r>
              <w:rPr>
                <w:rFonts w:eastAsia="等线"/>
                <w:lang w:eastAsia="zh-CN"/>
              </w:rPr>
              <w:t>A.4.4-1/</w:t>
            </w:r>
            <w:bookmarkEnd w:id="44"/>
            <w:r>
              <w:rPr>
                <w:rFonts w:eastAsia="等线"/>
                <w:lang w:eastAsia="zh-CN"/>
              </w:rPr>
              <w:t>205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C381</w:t>
            </w:r>
            <w:r>
              <w:rPr>
                <w:rFonts w:eastAsia="等线"/>
                <w:lang w:eastAsia="zh-CN"/>
              </w:rPr>
              <w:tab/>
              <w:t>IF (A.4.1-1/1 OR A.4.1-1/2) AND A.4.4-1/202 AND A.4.4-1/204 AND A.4.4-1/206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C382</w:t>
            </w:r>
            <w:r>
              <w:rPr>
                <w:rFonts w:eastAsia="等线"/>
                <w:lang w:eastAsia="zh-CN"/>
              </w:rPr>
              <w:tab/>
              <w:t>IF A.4.1-1/2 AND A.4.4-1/202 AND A.4.4-1/204 AND A.4.4-1/207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C383</w:t>
            </w:r>
            <w:r>
              <w:rPr>
                <w:rFonts w:eastAsia="等线"/>
                <w:lang w:eastAsia="zh-CN"/>
              </w:rPr>
              <w:tab/>
              <w:t>IF (A.4.1-1/1 OR A.4.1-1/2) AND A.4.4-1/202 AND A.4.4-1/203 AND A.4.4-1/204 AND A.4.4-1/208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C384</w:t>
            </w:r>
            <w:r>
              <w:rPr>
                <w:rFonts w:eastAsia="等线"/>
                <w:lang w:eastAsia="zh-CN"/>
              </w:rPr>
              <w:tab/>
              <w:t>IF (A.4.1-1/1) AND (A.4.4-1/122 OR A.4.4-1/123) AND (A.4.4-1/</w:t>
            </w:r>
            <w:proofErr w:type="spellStart"/>
            <w:r>
              <w:rPr>
                <w:rFonts w:eastAsia="等线"/>
                <w:color w:val="FF0000"/>
                <w:lang w:eastAsia="zh-CN"/>
              </w:rPr>
              <w:t>zzz</w:t>
            </w:r>
            <w:proofErr w:type="spellEnd"/>
            <w:r>
              <w:rPr>
                <w:rFonts w:eastAsia="等线"/>
                <w:lang w:eastAsia="zh-CN"/>
              </w:rPr>
              <w:t>)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C385</w:t>
            </w:r>
            <w:r>
              <w:rPr>
                <w:rFonts w:eastAsia="等线"/>
                <w:lang w:eastAsia="zh-CN"/>
              </w:rPr>
              <w:tab/>
              <w:t>IF (A.4.1-1/1) AND (A.4.4-1/122 OR A.4.4-1/123) AND A.4.4-1/121 AND (A.4.4-1/</w:t>
            </w:r>
            <w:proofErr w:type="spellStart"/>
            <w:r>
              <w:rPr>
                <w:rFonts w:eastAsia="等线"/>
                <w:color w:val="FF0000"/>
                <w:lang w:eastAsia="zh-CN"/>
              </w:rPr>
              <w:t>zzz</w:t>
            </w:r>
            <w:proofErr w:type="spellEnd"/>
            <w:r>
              <w:rPr>
                <w:rFonts w:eastAsia="等线"/>
                <w:lang w:eastAsia="zh-CN"/>
              </w:rPr>
              <w:t>)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C386</w:t>
            </w:r>
            <w:r>
              <w:rPr>
                <w:rFonts w:eastAsia="等线"/>
                <w:lang w:eastAsia="zh-CN"/>
              </w:rPr>
              <w:tab/>
              <w:t>IF (A.4.1-1/1 OR A.4.1-1/2) AND A.4.4-1A/4 AND A.4.4-2/1 AND (A.4.4-1/122 OR A.4.4-1/123)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C387</w:t>
            </w:r>
            <w:r>
              <w:rPr>
                <w:rFonts w:eastAsia="等线"/>
                <w:lang w:eastAsia="zh-CN"/>
              </w:rPr>
              <w:tab/>
              <w:t>IF (A.4.1-1/1 OR A.4.1-1/2) AND A.4.4-1/143 AND A.4.4-1/201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C388</w:t>
            </w:r>
            <w:r>
              <w:rPr>
                <w:rFonts w:eastAsia="等线"/>
                <w:lang w:eastAsia="zh-CN"/>
              </w:rPr>
              <w:tab/>
              <w:t>IF (A.4.1-1/1 OR A.4.1-1/2)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C389</w:t>
            </w:r>
            <w:r>
              <w:rPr>
                <w:rFonts w:eastAsia="等线"/>
                <w:lang w:eastAsia="zh-CN"/>
              </w:rPr>
              <w:tab/>
              <w:t>IF A.4.1-1/1 AND A.4.1-1/2 AND ((NOT A.4.3.2-2A/1) OR (A.4.3.2-2A/1 AND A.4.4-1A/16))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C390</w:t>
            </w:r>
            <w:r>
              <w:rPr>
                <w:rFonts w:eastAsia="等线"/>
                <w:lang w:eastAsia="zh-CN"/>
              </w:rPr>
              <w:tab/>
              <w:t>IF A.4.1-1/8 AND A.4.4-1/210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C391</w:t>
            </w:r>
            <w:r>
              <w:rPr>
                <w:rFonts w:eastAsia="等线"/>
                <w:lang w:eastAsia="zh-CN"/>
              </w:rPr>
              <w:tab/>
              <w:t>IF A.4.1-1/8 AND A.4.4-1/121 AND A.4.4-1/210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C392</w:t>
            </w:r>
            <w:r>
              <w:rPr>
                <w:rFonts w:eastAsia="等线"/>
                <w:lang w:eastAsia="zh-CN"/>
              </w:rPr>
              <w:tab/>
              <w:t>IF A.4.1-1/8 AND A.4.1-1/1 AND A.4.4-1/211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lastRenderedPageBreak/>
              <w:t>C393</w:t>
            </w:r>
            <w:r>
              <w:rPr>
                <w:rFonts w:eastAsia="等线"/>
                <w:lang w:eastAsia="zh-CN"/>
              </w:rPr>
              <w:tab/>
              <w:t xml:space="preserve">IF A.4.1-1/1 AND A.4.4-1/51 AND A.4.5-1a/7 </w:t>
            </w:r>
            <w:r>
              <w:rPr>
                <w:lang w:eastAsia="zh-CN"/>
              </w:rPr>
              <w:t xml:space="preserve">AND (A.4.4-1/122 OR A.4.4-1/123) </w:t>
            </w:r>
            <w:r>
              <w:rPr>
                <w:rFonts w:eastAsia="等线"/>
                <w:lang w:eastAsia="zh-CN"/>
              </w:rPr>
              <w:t xml:space="preserve">THEN R </w:t>
            </w:r>
            <w:smartTag w:uri="urn:schemas-microsoft-com:office:smarttags" w:element="stockticker">
              <w:r>
                <w:rPr>
                  <w:rFonts w:eastAsia="等线"/>
                  <w:lang w:eastAsia="zh-CN"/>
                </w:rPr>
                <w:t>ELSE</w:t>
              </w:r>
            </w:smartTag>
            <w:r>
              <w:rPr>
                <w:rFonts w:eastAsia="等线"/>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hanging="810"/>
              <w:rPr>
                <w:rFonts w:eastAsia="等线"/>
                <w:lang w:eastAsia="zh-CN"/>
              </w:rPr>
            </w:pPr>
            <w:r>
              <w:rPr>
                <w:rFonts w:eastAsia="等线"/>
                <w:lang w:eastAsia="zh-CN"/>
              </w:rPr>
              <w:t>C394</w:t>
            </w:r>
            <w:r>
              <w:rPr>
                <w:rFonts w:eastAsia="等线"/>
                <w:lang w:eastAsia="zh-CN"/>
              </w:rPr>
              <w:tab/>
              <w:t xml:space="preserve">IF A.4.1-1/2 AND A.4.4-1/51 AND A.4.5-1b/7 </w:t>
            </w:r>
            <w:r>
              <w:rPr>
                <w:lang w:eastAsia="zh-CN"/>
              </w:rPr>
              <w:t xml:space="preserve">AND (A.4.4-1/122 OR A.4.4-1/123) </w:t>
            </w:r>
            <w:r>
              <w:rPr>
                <w:rFonts w:eastAsia="等线"/>
                <w:lang w:eastAsia="zh-CN"/>
              </w:rPr>
              <w:t xml:space="preserve">THEN R </w:t>
            </w:r>
            <w:smartTag w:uri="urn:schemas-microsoft-com:office:smarttags" w:element="stockticker">
              <w:r>
                <w:rPr>
                  <w:rFonts w:eastAsia="等线"/>
                  <w:lang w:eastAsia="zh-CN"/>
                </w:rPr>
                <w:t>ELSE</w:t>
              </w:r>
            </w:smartTag>
            <w:r>
              <w:rPr>
                <w:rFonts w:eastAsia="等线"/>
                <w:lang w:eastAsia="zh-CN"/>
              </w:rPr>
              <w:t xml:space="preserv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92" w:hanging="892"/>
              <w:rPr>
                <w:rFonts w:eastAsiaTheme="minorEastAsia"/>
                <w:lang w:eastAsia="en-GB"/>
              </w:rPr>
            </w:pPr>
            <w:r>
              <w:t>C395</w:t>
            </w:r>
            <w:r>
              <w:tab/>
              <w:t>IF (A.4.1-1/1 OR A.4.1-1/2) AND A.4.5-1a/7 AND A.4.4-1/213 THEN R ELSE N/A</w:t>
            </w:r>
          </w:p>
        </w:tc>
      </w:tr>
      <w:tr w:rsidR="00FD22A0" w:rsidTr="00FD22A0">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FD22A0" w:rsidRDefault="00FD22A0">
            <w:pPr>
              <w:pStyle w:val="TAN"/>
              <w:ind w:left="812" w:hanging="709"/>
              <w:rPr>
                <w:b/>
              </w:rPr>
            </w:pPr>
            <w:r>
              <w:rPr>
                <w:lang w:eastAsia="zh-CN"/>
              </w:rPr>
              <w:t>C396</w:t>
            </w:r>
            <w:r>
              <w:rPr>
                <w:lang w:eastAsia="zh-CN"/>
              </w:rPr>
              <w:tab/>
              <w:t>IF A.4.1-1/8 AND A.4.4-1/199 AND (A.4.4-1/41 OR A.4.4-1/42 OR A.4.4-1/43 OR A.4.4-1/44 OR A.4.4-1/46 OR A.4.4-1/47 OR A.4.4-1/48) THEN R ELSE N/A</w:t>
            </w:r>
          </w:p>
        </w:tc>
      </w:tr>
    </w:tbl>
    <w:p w:rsidR="00FD22A0" w:rsidRDefault="00FD22A0" w:rsidP="00FD22A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FD22A0" w:rsidRPr="00FD22A0" w:rsidRDefault="00FD22A0" w:rsidP="00FD22A0"/>
    <w:p w:rsidR="00141EB7" w:rsidRPr="00141EB7" w:rsidRDefault="00141EB7" w:rsidP="00141EB7">
      <w:pPr>
        <w:pStyle w:val="H6"/>
      </w:pPr>
      <w:r w:rsidRPr="00F92638">
        <w:rPr>
          <w:b/>
          <w:noProof/>
          <w:color w:val="00B0F0"/>
        </w:rPr>
        <w:lastRenderedPageBreak/>
        <w:t>&lt;Start of modified section</w:t>
      </w:r>
      <w:r>
        <w:rPr>
          <w:b/>
          <w:noProof/>
          <w:color w:val="00B0F0"/>
        </w:rPr>
        <w:t xml:space="preserve"> </w:t>
      </w:r>
      <w:r w:rsidR="00FD22A0">
        <w:rPr>
          <w:b/>
          <w:noProof/>
          <w:color w:val="00B0F0"/>
        </w:rPr>
        <w:t>3</w:t>
      </w:r>
      <w:r w:rsidRPr="00F92638">
        <w:rPr>
          <w:b/>
          <w:noProof/>
          <w:color w:val="00B0F0"/>
        </w:rPr>
        <w:t>&gt;</w:t>
      </w:r>
    </w:p>
    <w:p w:rsidR="00141EB7" w:rsidRDefault="00141EB7" w:rsidP="00141EB7">
      <w:pPr>
        <w:pStyle w:val="TH"/>
        <w:rPr>
          <w:lang w:eastAsia="en-GB"/>
        </w:rPr>
      </w:pPr>
      <w:r>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9"/>
      </w:tblGrid>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lastRenderedPageBreak/>
              <w:t>Note 1:</w:t>
            </w:r>
            <w:r>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w:t>
            </w:r>
            <w:proofErr w:type="spellStart"/>
            <w:r>
              <w:t>IXIT</w:t>
            </w:r>
            <w:proofErr w:type="spellEnd"/>
            <w:r>
              <w:t xml:space="preserve"> </w:t>
            </w:r>
            <w:proofErr w:type="spellStart"/>
            <w:r>
              <w:t>px_RATComb_Tested</w:t>
            </w:r>
            <w:proofErr w:type="spellEnd"/>
            <w:r>
              <w:t xml:space="preserve">= </w:t>
            </w:r>
            <w:proofErr w:type="spellStart"/>
            <w:r>
              <w:t>EUTRA_only</w:t>
            </w:r>
            <w:proofErr w:type="spellEnd"/>
            <w:r>
              <w:t xml:space="preserve">. For UEs supporting both UTRA AND GERAN the TC should be executed once only for the E-UTRA/EPC AND UTRA combination by setting the </w:t>
            </w:r>
            <w:proofErr w:type="spellStart"/>
            <w:r>
              <w:t>px_RATComb_Tested</w:t>
            </w:r>
            <w:proofErr w:type="spellEnd"/>
            <w:r>
              <w:t xml:space="preserve">= </w:t>
            </w:r>
            <w:proofErr w:type="spellStart"/>
            <w:r>
              <w:t>EUTRA_UTRA</w:t>
            </w:r>
            <w:proofErr w:type="spellEnd"/>
            <w:r>
              <w:t>.</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2:</w:t>
            </w:r>
            <w:r>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t>px_RATComb_Tested</w:t>
            </w:r>
            <w:proofErr w:type="spellEnd"/>
            <w:r>
              <w:t xml:space="preserve">= </w:t>
            </w:r>
            <w:proofErr w:type="spellStart"/>
            <w:r>
              <w:t>EUTRA_UTRA</w:t>
            </w:r>
            <w:proofErr w:type="spellEnd"/>
            <w:r>
              <w:t>.</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3:</w:t>
            </w:r>
            <w:r>
              <w:tab/>
              <w:t>This TC can optionally be executed by Rel-</w:t>
            </w:r>
            <w:r>
              <w:rPr>
                <w:lang w:eastAsia="zh-CN"/>
              </w:rPr>
              <w:t>8</w:t>
            </w:r>
            <w:r>
              <w:t xml:space="preserve"> UE and onwards till the release indicated in the Release column.</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4:</w:t>
            </w:r>
            <w:r>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5:</w:t>
            </w:r>
            <w:r>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6:</w:t>
            </w:r>
            <w:r>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7:</w:t>
            </w:r>
            <w:r>
              <w:tab/>
              <w:t>This TC can optionally be executed by Rel-9 UE and onwards till the release indicated in the Release column.</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8:</w:t>
            </w:r>
            <w: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9:</w:t>
            </w:r>
            <w:r>
              <w:rPr>
                <w:lang w:eastAsia="zh-CN"/>
              </w:rPr>
              <w:tab/>
            </w:r>
            <w:r>
              <w:t>The two TCs verify the same core spec requirement(s) however in a different cell configuration to address different network deployments i.e. with different cells operating on</w:t>
            </w:r>
            <w:r>
              <w:rPr>
                <w:lang w:eastAsia="zh-CN"/>
              </w:rPr>
              <w:t xml:space="preserve"> </w:t>
            </w:r>
            <w:proofErr w:type="spellStart"/>
            <w:r>
              <w:rPr>
                <w:lang w:eastAsia="zh-CN"/>
              </w:rPr>
              <w:t>UTRA</w:t>
            </w:r>
            <w:proofErr w:type="spellEnd"/>
            <w:r>
              <w:rPr>
                <w:lang w:eastAsia="zh-CN"/>
              </w:rPr>
              <w:t xml:space="preserve"> </w:t>
            </w:r>
            <w:proofErr w:type="spellStart"/>
            <w:r>
              <w:rPr>
                <w:lang w:eastAsia="zh-CN"/>
              </w:rPr>
              <w:t>interRAT</w:t>
            </w:r>
            <w:proofErr w:type="spellEnd"/>
            <w:r>
              <w:rPr>
                <w:lang w:eastAsia="zh-CN"/>
              </w:rPr>
              <w:t xml:space="preserve"> or </w:t>
            </w:r>
            <w:proofErr w:type="spellStart"/>
            <w:r>
              <w:rPr>
                <w:lang w:eastAsia="zh-CN"/>
              </w:rPr>
              <w:t>GERAN</w:t>
            </w:r>
            <w:proofErr w:type="spellEnd"/>
            <w:r>
              <w:rPr>
                <w:lang w:eastAsia="zh-CN"/>
              </w:rPr>
              <w:t xml:space="preserve"> </w:t>
            </w:r>
            <w:proofErr w:type="spellStart"/>
            <w:r>
              <w:rPr>
                <w:lang w:eastAsia="zh-CN"/>
              </w:rPr>
              <w:t>interRAT</w:t>
            </w:r>
            <w:proofErr w:type="spellEnd"/>
            <w:r>
              <w:t xml:space="preserve">. It is recommended that the </w:t>
            </w:r>
            <w:proofErr w:type="spellStart"/>
            <w:r>
              <w:rPr>
                <w:lang w:eastAsia="zh-CN"/>
              </w:rPr>
              <w:t>UTRA</w:t>
            </w:r>
            <w:proofErr w:type="spellEnd"/>
            <w:r>
              <w:rPr>
                <w:lang w:eastAsia="zh-CN"/>
              </w:rPr>
              <w:t xml:space="preserve"> </w:t>
            </w:r>
            <w:proofErr w:type="spellStart"/>
            <w:r>
              <w:rPr>
                <w:lang w:eastAsia="zh-CN"/>
              </w:rPr>
              <w:t>interRAT</w:t>
            </w:r>
            <w:proofErr w:type="spellEnd"/>
            <w:r>
              <w:rPr>
                <w:lang w:eastAsia="zh-CN"/>
              </w:rPr>
              <w:t xml:space="preserve"> </w:t>
            </w:r>
            <w:r>
              <w:t>test should be run by default.</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10:</w:t>
            </w:r>
            <w:r>
              <w:tab/>
              <w:t>As per TS 36.306, clause 4.1, check for support of category 2 to 5 is sufficient to check support for category 6 or higher.</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11:</w:t>
            </w:r>
            <w:r>
              <w:rPr>
                <w:lang w:eastAsia="zh-CN"/>
              </w:rPr>
              <w:tab/>
            </w:r>
            <w:r>
              <w:t>Test case is not intended to be run in FDD-TDD CA combination. FDD-TDD combination is covered in Test cases 7.1.3.11.4 and 7.1.3.11.5.</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12:</w:t>
            </w:r>
            <w:r>
              <w:tab/>
              <w:t>Void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13:</w:t>
            </w:r>
            <w:r>
              <w:rPr>
                <w:lang w:eastAsia="zh-CN"/>
              </w:rPr>
              <w:tab/>
              <w:t>If extended long DRX cycle test case is executed, the Rel-8 long DRX cycle test case can be considered implicitly tested.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14:</w:t>
            </w:r>
            <w:r>
              <w:rPr>
                <w:lang w:eastAsia="zh-CN"/>
              </w:rPr>
              <w:tab/>
              <w:t xml:space="preserve">For UEs supporting IMS, it is recommended to execute this test case with </w:t>
            </w:r>
            <w:proofErr w:type="spellStart"/>
            <w:r>
              <w:rPr>
                <w:lang w:eastAsia="zh-CN"/>
              </w:rPr>
              <w:t>pc_SMS_IP_MT</w:t>
            </w:r>
            <w:proofErr w:type="spellEnd"/>
            <w:r>
              <w:rPr>
                <w:lang w:eastAsia="zh-CN"/>
              </w:rPr>
              <w:t>=FALSE.</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15:</w:t>
            </w:r>
            <w:r>
              <w:rPr>
                <w:lang w:eastAsia="zh-CN"/>
              </w:rPr>
              <w:tab/>
              <w:t>Void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16:</w:t>
            </w:r>
            <w:r>
              <w:rPr>
                <w:lang w:eastAsia="zh-CN"/>
              </w:rPr>
              <w:tab/>
              <w:t>Void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17:</w:t>
            </w:r>
            <w:r>
              <w:rPr>
                <w:lang w:eastAsia="zh-CN"/>
              </w:rPr>
              <w:tab/>
              <w:t>This TC can optionally be executed by Rel-10 UE and onwards till the release indicated in the Release column.</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18:</w:t>
            </w:r>
            <w:r>
              <w:rPr>
                <w:lang w:eastAsia="zh-CN"/>
              </w:rPr>
              <w:tab/>
              <w:t xml:space="preserve">For UE which supports both Attach without PDN (i.e. </w:t>
            </w:r>
            <w:proofErr w:type="spellStart"/>
            <w:r>
              <w:rPr>
                <w:lang w:eastAsia="zh-CN"/>
              </w:rPr>
              <w:t>pc_AttachWithoutPDN</w:t>
            </w:r>
            <w:proofErr w:type="spellEnd"/>
            <w:r>
              <w:rPr>
                <w:lang w:eastAsia="zh-CN"/>
              </w:rPr>
              <w:t xml:space="preserve">=TRUE) and Attach with PDN (i.e. </w:t>
            </w:r>
            <w:proofErr w:type="spellStart"/>
            <w:r>
              <w:rPr>
                <w:lang w:eastAsia="zh-CN"/>
              </w:rPr>
              <w:t>pc_AttachWithPDN</w:t>
            </w:r>
            <w:proofErr w:type="spellEnd"/>
            <w:r>
              <w:rPr>
                <w:lang w:eastAsia="zh-CN"/>
              </w:rPr>
              <w:t xml:space="preserve">=TRUE), this TC shall be executed 2 times: once with </w:t>
            </w:r>
            <w:proofErr w:type="spellStart"/>
            <w:r>
              <w:rPr>
                <w:lang w:eastAsia="zh-CN"/>
              </w:rPr>
              <w:t>px_DoAttachWithoutPDN</w:t>
            </w:r>
            <w:proofErr w:type="spellEnd"/>
            <w:r>
              <w:rPr>
                <w:lang w:eastAsia="zh-CN"/>
              </w:rPr>
              <w:t xml:space="preserve">=TRUE, and, once with </w:t>
            </w:r>
            <w:proofErr w:type="spellStart"/>
            <w:r>
              <w:rPr>
                <w:lang w:eastAsia="zh-CN"/>
              </w:rPr>
              <w:t>px_DoAttachWithoutPDN</w:t>
            </w:r>
            <w:proofErr w:type="spellEnd"/>
            <w:r>
              <w:rPr>
                <w:lang w:eastAsia="zh-CN"/>
              </w:rPr>
              <w:t>=FALSE.</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lastRenderedPageBreak/>
              <w:t>Note 19:</w:t>
            </w:r>
            <w:r>
              <w:rPr>
                <w:lang w:eastAsia="zh-CN"/>
              </w:rPr>
              <w:tab/>
            </w:r>
            <w:r>
              <w:t>Test case is not intended to be run with UEs supporting GSMA PRD IR.92 [33] (A.4.4-1/33) or GSMA PRD NG.108 [55].</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20:</w:t>
            </w:r>
            <w:r>
              <w:rPr>
                <w:lang w:eastAsia="zh-CN"/>
              </w:rPr>
              <w:tab/>
              <w:t>Void</w:t>
            </w:r>
          </w:p>
        </w:tc>
      </w:tr>
      <w:tr w:rsidR="00141EB7" w:rsidTr="00141EB7">
        <w:trPr>
          <w:cantSplit/>
          <w:jc w:val="center"/>
          <w:ins w:id="45" w:author="Huawei" w:date="2021-01-26T16:01:00Z"/>
        </w:trPr>
        <w:tc>
          <w:tcPr>
            <w:tcW w:w="9889" w:type="dxa"/>
            <w:tcBorders>
              <w:top w:val="single" w:sz="4" w:space="0" w:color="auto"/>
              <w:left w:val="single" w:sz="4" w:space="0" w:color="auto"/>
              <w:bottom w:val="single" w:sz="4" w:space="0" w:color="auto"/>
              <w:right w:val="single" w:sz="4" w:space="0" w:color="auto"/>
            </w:tcBorders>
          </w:tcPr>
          <w:p w:rsidR="00141EB7" w:rsidRDefault="00141EB7" w:rsidP="00141EB7">
            <w:pPr>
              <w:pStyle w:val="TAN"/>
              <w:rPr>
                <w:ins w:id="46" w:author="Huawei" w:date="2021-01-26T16:01:00Z"/>
                <w:lang w:eastAsia="zh-CN"/>
              </w:rPr>
            </w:pPr>
            <w:ins w:id="47" w:author="Huawei" w:date="2021-01-26T16:01:00Z">
              <w:r>
                <w:t>Note 21:</w:t>
              </w:r>
              <w:r>
                <w:tab/>
                <w:t xml:space="preserve">The two TCs verify the same core spec requirement(s) however in a different cell configuration to address different network deployments i.e. with different cells operating on multiple (different) or </w:t>
              </w:r>
            </w:ins>
            <w:ins w:id="48" w:author="Huawei" w:date="2021-01-26T16:02:00Z">
              <w:r>
                <w:t>two</w:t>
              </w:r>
            </w:ins>
            <w:ins w:id="49" w:author="Huawei" w:date="2021-01-26T16:01:00Z">
              <w:r>
                <w:t xml:space="preserve"> frequenc</w:t>
              </w:r>
            </w:ins>
            <w:ins w:id="50" w:author="Huawei" w:date="2021-01-26T16:02:00Z">
              <w:r>
                <w:t>ies</w:t>
              </w:r>
            </w:ins>
            <w:ins w:id="51" w:author="Huawei" w:date="2021-01-26T16:01:00Z">
              <w:r>
                <w:t>. It is recommended that the multi frequency test should be run by default. For exceptions to this recommendation depending on the band of operation see TS 36.523-3 [20] section 11.</w:t>
              </w:r>
            </w:ins>
          </w:p>
        </w:tc>
      </w:tr>
    </w:tbl>
    <w:p w:rsidR="00141EB7" w:rsidRPr="00F92638" w:rsidRDefault="00141EB7" w:rsidP="00141EB7">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w:t>
      </w:r>
      <w:r w:rsidR="00FD22A0">
        <w:rPr>
          <w:b/>
          <w:noProof/>
          <w:color w:val="00B0F0"/>
        </w:rPr>
        <w:t>3</w:t>
      </w:r>
      <w:r w:rsidRPr="00F92638">
        <w:rPr>
          <w:b/>
          <w:noProof/>
          <w:color w:val="00B0F0"/>
        </w:rPr>
        <w:t>&gt;</w:t>
      </w:r>
    </w:p>
    <w:sectPr w:rsidR="00141EB7" w:rsidRPr="00F92638" w:rsidSect="0095231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DC0" w:rsidRDefault="00F16DC0">
      <w:r>
        <w:separator/>
      </w:r>
    </w:p>
  </w:endnote>
  <w:endnote w:type="continuationSeparator" w:id="0">
    <w:p w:rsidR="00F16DC0" w:rsidRDefault="00F1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DC0" w:rsidRDefault="00F16DC0">
      <w:r>
        <w:separator/>
      </w:r>
    </w:p>
  </w:footnote>
  <w:footnote w:type="continuationSeparator" w:id="0">
    <w:p w:rsidR="00F16DC0" w:rsidRDefault="00F16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2A0" w:rsidRDefault="00FD2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2A0" w:rsidRDefault="00FD22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2A0" w:rsidRDefault="00FD22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2A0" w:rsidRDefault="00FD22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AD2DC5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42FADA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FD0DC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CC202A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D209CF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1E0629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70004F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EB7"/>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D0A18"/>
    <w:rsid w:val="002E472E"/>
    <w:rsid w:val="00305409"/>
    <w:rsid w:val="00321439"/>
    <w:rsid w:val="003609EF"/>
    <w:rsid w:val="0036231A"/>
    <w:rsid w:val="00362A0B"/>
    <w:rsid w:val="00374DD4"/>
    <w:rsid w:val="003D4A19"/>
    <w:rsid w:val="003E1A36"/>
    <w:rsid w:val="00410371"/>
    <w:rsid w:val="004242F1"/>
    <w:rsid w:val="0043066A"/>
    <w:rsid w:val="00474616"/>
    <w:rsid w:val="0049219C"/>
    <w:rsid w:val="004A220A"/>
    <w:rsid w:val="004B09C3"/>
    <w:rsid w:val="004B75B7"/>
    <w:rsid w:val="0051580D"/>
    <w:rsid w:val="00547111"/>
    <w:rsid w:val="00592D74"/>
    <w:rsid w:val="005E2C44"/>
    <w:rsid w:val="005E6649"/>
    <w:rsid w:val="00621188"/>
    <w:rsid w:val="006257ED"/>
    <w:rsid w:val="00626105"/>
    <w:rsid w:val="00640B56"/>
    <w:rsid w:val="00665C47"/>
    <w:rsid w:val="00695808"/>
    <w:rsid w:val="00696CCA"/>
    <w:rsid w:val="006B46FB"/>
    <w:rsid w:val="006E21FB"/>
    <w:rsid w:val="00720921"/>
    <w:rsid w:val="00792342"/>
    <w:rsid w:val="007977A8"/>
    <w:rsid w:val="007B512A"/>
    <w:rsid w:val="007C2097"/>
    <w:rsid w:val="007D5A43"/>
    <w:rsid w:val="007D6A07"/>
    <w:rsid w:val="007F7259"/>
    <w:rsid w:val="008040A8"/>
    <w:rsid w:val="008279FA"/>
    <w:rsid w:val="008626E7"/>
    <w:rsid w:val="00870EE7"/>
    <w:rsid w:val="0087108C"/>
    <w:rsid w:val="008863B9"/>
    <w:rsid w:val="00891B58"/>
    <w:rsid w:val="00895CB3"/>
    <w:rsid w:val="008A45A6"/>
    <w:rsid w:val="008C5435"/>
    <w:rsid w:val="008F3789"/>
    <w:rsid w:val="008F686C"/>
    <w:rsid w:val="00905E6D"/>
    <w:rsid w:val="009148DE"/>
    <w:rsid w:val="00924542"/>
    <w:rsid w:val="009256DC"/>
    <w:rsid w:val="00941E30"/>
    <w:rsid w:val="00952312"/>
    <w:rsid w:val="00953B5C"/>
    <w:rsid w:val="009777D9"/>
    <w:rsid w:val="00991B88"/>
    <w:rsid w:val="009A5753"/>
    <w:rsid w:val="009A579D"/>
    <w:rsid w:val="009D24CA"/>
    <w:rsid w:val="009E3297"/>
    <w:rsid w:val="009F0794"/>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B688A"/>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6DC0"/>
    <w:rsid w:val="00F25D98"/>
    <w:rsid w:val="00F300FB"/>
    <w:rsid w:val="00F4795B"/>
    <w:rsid w:val="00F671BC"/>
    <w:rsid w:val="00FB387D"/>
    <w:rsid w:val="00FB6386"/>
    <w:rsid w:val="00FC035D"/>
    <w:rsid w:val="00FC087A"/>
    <w:rsid w:val="00FD2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Char">
    <w:name w:val="标题 1 Char"/>
    <w:basedOn w:val="a0"/>
    <w:link w:val="1"/>
    <w:rsid w:val="00952312"/>
    <w:rPr>
      <w:rFonts w:ascii="Arial" w:hAnsi="Arial"/>
      <w:sz w:val="36"/>
      <w:lang w:val="en-GB" w:eastAsia="en-US"/>
    </w:rPr>
  </w:style>
  <w:style w:type="character" w:customStyle="1" w:styleId="2Char">
    <w:name w:val="标题 2 Char"/>
    <w:basedOn w:val="a0"/>
    <w:link w:val="2"/>
    <w:rsid w:val="00952312"/>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95231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52312"/>
    <w:rPr>
      <w:rFonts w:ascii="Arial" w:hAnsi="Arial"/>
      <w:sz w:val="24"/>
      <w:lang w:val="en-GB" w:eastAsia="en-US"/>
    </w:rPr>
  </w:style>
  <w:style w:type="character" w:customStyle="1" w:styleId="5Char">
    <w:name w:val="标题 5 Char"/>
    <w:basedOn w:val="a0"/>
    <w:link w:val="5"/>
    <w:rsid w:val="00952312"/>
    <w:rPr>
      <w:rFonts w:ascii="Arial" w:hAnsi="Arial"/>
      <w:sz w:val="22"/>
      <w:lang w:val="en-GB" w:eastAsia="en-US"/>
    </w:rPr>
  </w:style>
  <w:style w:type="character" w:customStyle="1" w:styleId="6Char">
    <w:name w:val="标题 6 Char"/>
    <w:basedOn w:val="a0"/>
    <w:link w:val="6"/>
    <w:rsid w:val="00952312"/>
    <w:rPr>
      <w:rFonts w:ascii="Arial" w:hAnsi="Arial"/>
      <w:lang w:val="en-GB" w:eastAsia="en-US"/>
    </w:rPr>
  </w:style>
  <w:style w:type="character" w:customStyle="1" w:styleId="7Char">
    <w:name w:val="标题 7 Char"/>
    <w:basedOn w:val="a0"/>
    <w:link w:val="7"/>
    <w:rsid w:val="00952312"/>
    <w:rPr>
      <w:rFonts w:ascii="Arial" w:hAnsi="Arial"/>
      <w:lang w:val="en-GB" w:eastAsia="en-US"/>
    </w:rPr>
  </w:style>
  <w:style w:type="character" w:customStyle="1" w:styleId="8Char">
    <w:name w:val="标题 8 Char"/>
    <w:basedOn w:val="a0"/>
    <w:link w:val="8"/>
    <w:rsid w:val="00952312"/>
    <w:rPr>
      <w:rFonts w:ascii="Arial" w:hAnsi="Arial"/>
      <w:sz w:val="36"/>
      <w:lang w:val="en-GB" w:eastAsia="en-US"/>
    </w:rPr>
  </w:style>
  <w:style w:type="character" w:customStyle="1" w:styleId="9Char">
    <w:name w:val="标题 9 Char"/>
    <w:basedOn w:val="a0"/>
    <w:link w:val="9"/>
    <w:rsid w:val="00952312"/>
    <w:rPr>
      <w:rFonts w:ascii="Arial" w:hAnsi="Arial"/>
      <w:sz w:val="36"/>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952312"/>
    <w:rPr>
      <w:rFonts w:eastAsiaTheme="minorEastAsia"/>
      <w:b/>
      <w:bCs/>
      <w:sz w:val="32"/>
      <w:szCs w:val="32"/>
      <w:lang w:val="en-GB" w:eastAsia="en-GB"/>
    </w:rPr>
  </w:style>
  <w:style w:type="character" w:customStyle="1" w:styleId="4Char1">
    <w:name w:val="标题 4 Char1"/>
    <w:aliases w:val="h4 Char1,Memo Heading 4 Char1,H4 Char1,H41 Char1,h41 Char1,H42 Char1,h42 Char1,H43 Char1,h43 Char1,H411 Char1,h411 Char1,H421 Char1,h421 Char1,H44 Char1,h44 Char1,H412 Char1,h412 Char1,H422 Char1,h422 Char1,H431 Char1,h431 Char1,H45 Char1"/>
    <w:basedOn w:val="a0"/>
    <w:semiHidden/>
    <w:rsid w:val="00952312"/>
    <w:rPr>
      <w:rFonts w:asciiTheme="majorHAnsi" w:eastAsiaTheme="majorEastAsia" w:hAnsiTheme="majorHAnsi" w:cstheme="majorBidi"/>
      <w:b/>
      <w:bCs/>
      <w:sz w:val="28"/>
      <w:szCs w:val="28"/>
      <w:lang w:val="en-GB" w:eastAsia="en-GB"/>
    </w:rPr>
  </w:style>
  <w:style w:type="character" w:styleId="HTML">
    <w:name w:val="HTML Typewriter"/>
    <w:semiHidden/>
    <w:unhideWhenUsed/>
    <w:rsid w:val="00952312"/>
    <w:rPr>
      <w:rFonts w:ascii="Courier New" w:eastAsia="Times New Roman" w:hAnsi="Courier New" w:cs="Courier New" w:hint="default"/>
      <w:sz w:val="24"/>
      <w:szCs w:val="24"/>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952312"/>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952312"/>
    <w:rPr>
      <w:rFonts w:ascii="Times New Roman" w:eastAsiaTheme="minorEastAsia" w:hAnsi="Times New Roman"/>
      <w:sz w:val="18"/>
      <w:szCs w:val="18"/>
      <w:lang w:val="en-GB" w:eastAsia="en-GB"/>
    </w:rPr>
  </w:style>
  <w:style w:type="character" w:customStyle="1" w:styleId="Char2">
    <w:name w:val="批注文字 Char"/>
    <w:basedOn w:val="a0"/>
    <w:link w:val="ac"/>
    <w:semiHidden/>
    <w:rsid w:val="00952312"/>
    <w:rPr>
      <w:rFonts w:ascii="Times New Roman" w:hAnsi="Times New Roman"/>
      <w:lang w:val="en-GB" w:eastAsia="en-US"/>
    </w:rPr>
  </w:style>
  <w:style w:type="character" w:customStyle="1" w:styleId="Char">
    <w:name w:val="页眉 Char"/>
    <w:basedOn w:val="a0"/>
    <w:link w:val="a4"/>
    <w:rsid w:val="00952312"/>
    <w:rPr>
      <w:rFonts w:ascii="Arial" w:hAnsi="Arial"/>
      <w:b/>
      <w:noProof/>
      <w:sz w:val="18"/>
      <w:lang w:val="en-GB" w:eastAsia="en-US"/>
    </w:rPr>
  </w:style>
  <w:style w:type="character" w:customStyle="1" w:styleId="Char1">
    <w:name w:val="页脚 Char"/>
    <w:basedOn w:val="a0"/>
    <w:link w:val="a9"/>
    <w:rsid w:val="00952312"/>
    <w:rPr>
      <w:rFonts w:ascii="Arial" w:hAnsi="Arial"/>
      <w:b/>
      <w:i/>
      <w:noProof/>
      <w:sz w:val="18"/>
      <w:lang w:val="en-GB" w:eastAsia="en-US"/>
    </w:rPr>
  </w:style>
  <w:style w:type="paragraph" w:styleId="af1">
    <w:name w:val="index heading"/>
    <w:basedOn w:val="a"/>
    <w:next w:val="a"/>
    <w:semiHidden/>
    <w:unhideWhenUsed/>
    <w:rsid w:val="00952312"/>
    <w:pPr>
      <w:pBdr>
        <w:top w:val="single" w:sz="12" w:space="0" w:color="auto"/>
      </w:pBdr>
      <w:overflowPunct w:val="0"/>
      <w:autoSpaceDE w:val="0"/>
      <w:autoSpaceDN w:val="0"/>
      <w:adjustRightInd w:val="0"/>
      <w:spacing w:before="360" w:after="240"/>
    </w:pPr>
    <w:rPr>
      <w:rFonts w:eastAsiaTheme="minorEastAsia"/>
      <w:b/>
      <w:i/>
      <w:sz w:val="26"/>
      <w:lang w:eastAsia="en-GB"/>
    </w:rPr>
  </w:style>
  <w:style w:type="paragraph" w:styleId="af2">
    <w:name w:val="caption"/>
    <w:basedOn w:val="a"/>
    <w:next w:val="a"/>
    <w:semiHidden/>
    <w:unhideWhenUsed/>
    <w:qFormat/>
    <w:rsid w:val="00952312"/>
    <w:pPr>
      <w:overflowPunct w:val="0"/>
      <w:autoSpaceDE w:val="0"/>
      <w:autoSpaceDN w:val="0"/>
      <w:adjustRightInd w:val="0"/>
      <w:spacing w:before="120" w:after="120"/>
    </w:pPr>
    <w:rPr>
      <w:rFonts w:eastAsiaTheme="minorEastAsia"/>
      <w:b/>
      <w:lang w:eastAsia="en-GB"/>
    </w:rPr>
  </w:style>
  <w:style w:type="paragraph" w:styleId="af3">
    <w:name w:val="Body Text"/>
    <w:basedOn w:val="a"/>
    <w:link w:val="Char5"/>
    <w:semiHidden/>
    <w:unhideWhenUsed/>
    <w:rsid w:val="00952312"/>
    <w:pPr>
      <w:overflowPunct w:val="0"/>
      <w:autoSpaceDE w:val="0"/>
      <w:autoSpaceDN w:val="0"/>
      <w:adjustRightInd w:val="0"/>
    </w:pPr>
    <w:rPr>
      <w:rFonts w:eastAsiaTheme="minorEastAsia"/>
      <w:lang w:eastAsia="en-GB"/>
    </w:rPr>
  </w:style>
  <w:style w:type="character" w:customStyle="1" w:styleId="Char5">
    <w:name w:val="正文文本 Char"/>
    <w:basedOn w:val="a0"/>
    <w:link w:val="af3"/>
    <w:semiHidden/>
    <w:rsid w:val="00952312"/>
    <w:rPr>
      <w:rFonts w:ascii="Times New Roman" w:eastAsiaTheme="minorEastAsia" w:hAnsi="Times New Roman"/>
      <w:lang w:val="en-GB" w:eastAsia="en-GB"/>
    </w:rPr>
  </w:style>
  <w:style w:type="character" w:customStyle="1" w:styleId="Char4">
    <w:name w:val="文档结构图 Char"/>
    <w:basedOn w:val="a0"/>
    <w:link w:val="af0"/>
    <w:semiHidden/>
    <w:rsid w:val="00952312"/>
    <w:rPr>
      <w:rFonts w:ascii="Tahoma" w:hAnsi="Tahoma" w:cs="Tahoma"/>
      <w:shd w:val="clear" w:color="auto" w:fill="000080"/>
      <w:lang w:val="en-GB" w:eastAsia="en-US"/>
    </w:rPr>
  </w:style>
  <w:style w:type="paragraph" w:styleId="af4">
    <w:name w:val="Plain Text"/>
    <w:basedOn w:val="a"/>
    <w:link w:val="Char6"/>
    <w:uiPriority w:val="99"/>
    <w:semiHidden/>
    <w:unhideWhenUsed/>
    <w:rsid w:val="00952312"/>
    <w:pPr>
      <w:overflowPunct w:val="0"/>
      <w:autoSpaceDE w:val="0"/>
      <w:autoSpaceDN w:val="0"/>
      <w:adjustRightInd w:val="0"/>
    </w:pPr>
    <w:rPr>
      <w:rFonts w:ascii="Courier New" w:eastAsiaTheme="minorEastAsia" w:hAnsi="Courier New"/>
      <w:lang w:val="nb-NO" w:eastAsia="en-GB"/>
    </w:rPr>
  </w:style>
  <w:style w:type="character" w:customStyle="1" w:styleId="Char6">
    <w:name w:val="纯文本 Char"/>
    <w:basedOn w:val="a0"/>
    <w:link w:val="af4"/>
    <w:uiPriority w:val="99"/>
    <w:semiHidden/>
    <w:rsid w:val="00952312"/>
    <w:rPr>
      <w:rFonts w:ascii="Courier New" w:eastAsiaTheme="minorEastAsia" w:hAnsi="Courier New"/>
      <w:lang w:val="nb-NO" w:eastAsia="en-GB"/>
    </w:rPr>
  </w:style>
  <w:style w:type="character" w:customStyle="1" w:styleId="Char3">
    <w:name w:val="批注框文本 Char"/>
    <w:basedOn w:val="a0"/>
    <w:link w:val="ae"/>
    <w:uiPriority w:val="99"/>
    <w:semiHidden/>
    <w:rsid w:val="00952312"/>
    <w:rPr>
      <w:rFonts w:ascii="Tahoma" w:hAnsi="Tahoma" w:cs="Tahoma"/>
      <w:sz w:val="16"/>
      <w:szCs w:val="16"/>
      <w:lang w:val="en-GB" w:eastAsia="en-US"/>
    </w:rPr>
  </w:style>
  <w:style w:type="paragraph" w:styleId="af5">
    <w:name w:val="No Spacing"/>
    <w:uiPriority w:val="1"/>
    <w:qFormat/>
    <w:rsid w:val="00952312"/>
    <w:pPr>
      <w:overflowPunct w:val="0"/>
      <w:autoSpaceDE w:val="0"/>
      <w:autoSpaceDN w:val="0"/>
      <w:adjustRightInd w:val="0"/>
    </w:pPr>
    <w:rPr>
      <w:rFonts w:ascii="Times New Roman" w:eastAsiaTheme="minorEastAsia" w:hAnsi="Times New Roman"/>
      <w:lang w:val="en-GB" w:eastAsia="ja-JP"/>
    </w:rPr>
  </w:style>
  <w:style w:type="paragraph" w:styleId="af6">
    <w:name w:val="Revision"/>
    <w:uiPriority w:val="99"/>
    <w:semiHidden/>
    <w:rsid w:val="00952312"/>
    <w:rPr>
      <w:rFonts w:ascii="Times New Roman" w:eastAsiaTheme="minorEastAsia" w:hAnsi="Times New Roman"/>
      <w:lang w:val="en-GB" w:eastAsia="en-US"/>
    </w:rPr>
  </w:style>
  <w:style w:type="paragraph" w:customStyle="1" w:styleId="CarCar5">
    <w:name w:val="Car Car5"/>
    <w:semiHidden/>
    <w:rsid w:val="0095231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NOChar">
    <w:name w:val="NO Char"/>
    <w:link w:val="NO"/>
    <w:locked/>
    <w:rsid w:val="00952312"/>
    <w:rPr>
      <w:rFonts w:ascii="Times New Roman" w:hAnsi="Times New Roman"/>
      <w:lang w:val="en-GB" w:eastAsia="en-US"/>
    </w:rPr>
  </w:style>
  <w:style w:type="character" w:customStyle="1" w:styleId="PLChar">
    <w:name w:val="PL Char"/>
    <w:link w:val="PL"/>
    <w:locked/>
    <w:rsid w:val="00952312"/>
    <w:rPr>
      <w:rFonts w:ascii="Courier New" w:hAnsi="Courier New"/>
      <w:noProof/>
      <w:sz w:val="16"/>
      <w:lang w:val="en-GB" w:eastAsia="en-US"/>
    </w:rPr>
  </w:style>
  <w:style w:type="character" w:customStyle="1" w:styleId="TALChar">
    <w:name w:val="TAL Char"/>
    <w:link w:val="TAL"/>
    <w:qFormat/>
    <w:locked/>
    <w:rsid w:val="00952312"/>
    <w:rPr>
      <w:rFonts w:ascii="Arial" w:hAnsi="Arial"/>
      <w:sz w:val="18"/>
      <w:lang w:val="en-GB" w:eastAsia="en-US"/>
    </w:rPr>
  </w:style>
  <w:style w:type="character" w:customStyle="1" w:styleId="TACCar">
    <w:name w:val="TAC Car"/>
    <w:basedOn w:val="TALChar"/>
    <w:link w:val="TAC"/>
    <w:locked/>
    <w:rsid w:val="00952312"/>
    <w:rPr>
      <w:rFonts w:ascii="Arial" w:hAnsi="Arial"/>
      <w:sz w:val="18"/>
      <w:lang w:val="en-GB" w:eastAsia="en-US"/>
    </w:rPr>
  </w:style>
  <w:style w:type="character" w:customStyle="1" w:styleId="EXCar">
    <w:name w:val="EX Car"/>
    <w:link w:val="EX"/>
    <w:locked/>
    <w:rsid w:val="00952312"/>
    <w:rPr>
      <w:rFonts w:ascii="Times New Roman" w:hAnsi="Times New Roman"/>
      <w:lang w:val="en-GB" w:eastAsia="en-US"/>
    </w:rPr>
  </w:style>
  <w:style w:type="character" w:customStyle="1" w:styleId="B1Char">
    <w:name w:val="B1 Char"/>
    <w:link w:val="B1"/>
    <w:locked/>
    <w:rsid w:val="00952312"/>
    <w:rPr>
      <w:rFonts w:ascii="Times New Roman" w:hAnsi="Times New Roman"/>
      <w:lang w:val="en-GB" w:eastAsia="en-US"/>
    </w:rPr>
  </w:style>
  <w:style w:type="character" w:customStyle="1" w:styleId="THChar">
    <w:name w:val="TH Char"/>
    <w:link w:val="TH"/>
    <w:locked/>
    <w:rsid w:val="00952312"/>
    <w:rPr>
      <w:rFonts w:ascii="Arial" w:hAnsi="Arial"/>
      <w:b/>
      <w:lang w:val="en-GB" w:eastAsia="en-US"/>
    </w:rPr>
  </w:style>
  <w:style w:type="character" w:customStyle="1" w:styleId="TANChar">
    <w:name w:val="TAN Char"/>
    <w:basedOn w:val="TALChar"/>
    <w:link w:val="TAN"/>
    <w:qFormat/>
    <w:locked/>
    <w:rsid w:val="00952312"/>
    <w:rPr>
      <w:rFonts w:ascii="Arial" w:hAnsi="Arial"/>
      <w:sz w:val="18"/>
      <w:lang w:val="en-GB" w:eastAsia="en-US"/>
    </w:rPr>
  </w:style>
  <w:style w:type="paragraph" w:customStyle="1" w:styleId="FL">
    <w:name w:val="FL"/>
    <w:basedOn w:val="a"/>
    <w:rsid w:val="00952312"/>
    <w:pPr>
      <w:keepNext/>
      <w:keepLines/>
      <w:overflowPunct w:val="0"/>
      <w:autoSpaceDE w:val="0"/>
      <w:autoSpaceDN w:val="0"/>
      <w:adjustRightInd w:val="0"/>
      <w:spacing w:before="60"/>
      <w:jc w:val="center"/>
    </w:pPr>
    <w:rPr>
      <w:rFonts w:ascii="Arial" w:eastAsiaTheme="minorEastAsia" w:hAnsi="Arial"/>
      <w:b/>
      <w:lang w:eastAsia="en-GB"/>
    </w:rPr>
  </w:style>
  <w:style w:type="paragraph" w:customStyle="1" w:styleId="ZchnZchn">
    <w:name w:val="Zchn Zchn"/>
    <w:semiHidden/>
    <w:rsid w:val="00952312"/>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TAHCar">
    <w:name w:val="TAH Car"/>
    <w:link w:val="TAH"/>
    <w:locked/>
    <w:rsid w:val="00952312"/>
    <w:rPr>
      <w:rFonts w:ascii="Arial" w:hAnsi="Arial"/>
      <w:b/>
      <w:sz w:val="18"/>
      <w:lang w:val="en-GB"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52312"/>
    <w:rPr>
      <w:rFonts w:ascii="Arial" w:hAnsi="Arial" w:cs="Arial" w:hint="default"/>
      <w:sz w:val="24"/>
      <w:lang w:val="en-GB" w:eastAsia="en-GB" w:bidi="ar-SA"/>
    </w:rPr>
  </w:style>
  <w:style w:type="character" w:customStyle="1" w:styleId="TAL0">
    <w:name w:val="TAL (文字)"/>
    <w:rsid w:val="00952312"/>
    <w:rPr>
      <w:rFonts w:ascii="Arial" w:hAnsi="Arial" w:cs="Arial" w:hint="default"/>
      <w:sz w:val="18"/>
      <w:lang w:val="en-GB"/>
    </w:rPr>
  </w:style>
  <w:style w:type="character" w:customStyle="1" w:styleId="TACChar">
    <w:name w:val="TAC Char"/>
    <w:qFormat/>
    <w:locked/>
    <w:rsid w:val="00952312"/>
    <w:rPr>
      <w:rFonts w:ascii="Arial" w:hAnsi="Arial" w:cs="Arial" w:hint="default"/>
      <w:sz w:val="18"/>
      <w:lang w:val="en-GB" w:eastAsia="en-US"/>
    </w:rPr>
  </w:style>
  <w:style w:type="character" w:customStyle="1" w:styleId="TALCar">
    <w:name w:val="TAL Car"/>
    <w:qFormat/>
    <w:rsid w:val="00952312"/>
    <w:rPr>
      <w:rFonts w:ascii="Arial" w:hAnsi="Arial" w:cs="Arial" w:hint="default"/>
      <w:sz w:val="18"/>
      <w:lang w:val="en-GB" w:eastAsia="en-US"/>
    </w:rPr>
  </w:style>
  <w:style w:type="character" w:customStyle="1" w:styleId="NOZchn">
    <w:name w:val="NO Zchn"/>
    <w:rsid w:val="00952312"/>
    <w:rPr>
      <w:rFonts w:ascii="Times New Roman" w:hAnsi="Times New Roman" w:cs="Times New Roman" w:hint="default"/>
      <w:lang w:val="en-US" w:eastAsia="en-US"/>
    </w:rPr>
  </w:style>
  <w:style w:type="character" w:customStyle="1" w:styleId="EXChar">
    <w:name w:val="EX Char"/>
    <w:rsid w:val="0095231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738708">
      <w:bodyDiv w:val="1"/>
      <w:marLeft w:val="0"/>
      <w:marRight w:val="0"/>
      <w:marTop w:val="0"/>
      <w:marBottom w:val="0"/>
      <w:divBdr>
        <w:top w:val="none" w:sz="0" w:space="0" w:color="auto"/>
        <w:left w:val="none" w:sz="0" w:space="0" w:color="auto"/>
        <w:bottom w:val="none" w:sz="0" w:space="0" w:color="auto"/>
        <w:right w:val="none" w:sz="0" w:space="0" w:color="auto"/>
      </w:divBdr>
    </w:div>
    <w:div w:id="508837548">
      <w:bodyDiv w:val="1"/>
      <w:marLeft w:val="0"/>
      <w:marRight w:val="0"/>
      <w:marTop w:val="0"/>
      <w:marBottom w:val="0"/>
      <w:divBdr>
        <w:top w:val="none" w:sz="0" w:space="0" w:color="auto"/>
        <w:left w:val="none" w:sz="0" w:space="0" w:color="auto"/>
        <w:bottom w:val="none" w:sz="0" w:space="0" w:color="auto"/>
        <w:right w:val="none" w:sz="0" w:space="0" w:color="auto"/>
      </w:divBdr>
    </w:div>
    <w:div w:id="121119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131E0-8151-4BC5-85C0-B8CE8FBA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9047</Words>
  <Characters>51573</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2021-02-23T07:14:00Z</dcterms:created>
  <dcterms:modified xsi:type="dcterms:W3CDTF">2021-02-23T07:50:00Z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(3)61vBpGeCR3UTB6DBHfYBCr2IfXwiDwC20tmQUtdkq5FQnakDu0Va7SIyyQryLu/CwGUAlB/8
nnckTmPk0opdo9UL8DaCNK1CSlUiSy9W+y2sQBJEgpaELlhDjjWnD6eBFO0Q8JB8EgJHucyQ
V8qhXtZVzvEppjiOXfPT+kJPTwSEavMTaTg5fyOw0HGiOQyQgZASGeOF8aGV8z4/LQ9iokNM
P614Nv9IcJnQVIum1h</vt:lpwstr>
  </property>
  <property fmtid="{D5CDD505-2E9C-101B-9397-08002B2CF9AE}" pid="22" name="_2015_ms_pID_7253431">
    <vt:lpwstr>BkeI61RNeeZ7e7TsgfeDbccSb1f3sxHqV2bw+298sm3wBRe5FLgWnk
7KHtHoMSMSSAqsIIwF6TanXn7ZV2liBLoDdX8S6mYFSK+65AnOFTO5Hg1vwsFDABOTNarWwk
7jv5qgDQ2s4iU4LiLVFRF/TpJPFZmfi5FrrMtOd/u9AnHBSiEzEyBhAE/qQ/L4FXYLFDNOrl
8L6+fR6U91T9HH8wvbDburvxeCDKsDcoryZC</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